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3E4A" w:rsidRDefault="00150C9E">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bookmarkStart w:id="0" w:name="OLE_LINK25"/>
      <w:bookmarkStart w:id="1" w:name="OLE_LINK34"/>
      <w:bookmarkStart w:id="2" w:name="OLE_LINK24"/>
      <w:bookmarkStart w:id="3" w:name="OLE_LINK13"/>
      <w:bookmarkStart w:id="4" w:name="OLE_LINK12"/>
      <w:bookmarkStart w:id="5" w:name="OLE_LINK33"/>
      <w:r>
        <w:rPr>
          <w:rFonts w:ascii="Times New Roman" w:eastAsia="宋体" w:hAnsi="Times New Roman"/>
          <w:b/>
          <w:sz w:val="24"/>
          <w:szCs w:val="24"/>
          <w:lang w:eastAsia="ja-JP"/>
        </w:rPr>
        <w:t>3GPP TSG RAN WG1 #</w:t>
      </w:r>
      <w:r>
        <w:rPr>
          <w:rFonts w:ascii="Times New Roman" w:eastAsia="宋体" w:hAnsi="Times New Roman"/>
          <w:b/>
          <w:sz w:val="24"/>
          <w:szCs w:val="24"/>
        </w:rPr>
        <w:t>11</w:t>
      </w:r>
      <w:r>
        <w:rPr>
          <w:rFonts w:ascii="Times New Roman" w:eastAsia="宋体" w:hAnsi="Times New Roman" w:hint="eastAsia"/>
          <w:b/>
          <w:sz w:val="24"/>
          <w:szCs w:val="24"/>
        </w:rPr>
        <w:t>8bis</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hint="eastAsia"/>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hint="eastAsia"/>
          <w:b/>
          <w:sz w:val="24"/>
          <w:szCs w:val="24"/>
        </w:rPr>
        <w:t xml:space="preserve">  </w:t>
      </w:r>
      <w:r>
        <w:rPr>
          <w:rFonts w:ascii="Times New Roman" w:eastAsia="宋体" w:hAnsi="Times New Roman" w:hint="eastAsia"/>
          <w:b/>
          <w:sz w:val="24"/>
          <w:szCs w:val="24"/>
          <w:lang w:eastAsia="ja-JP"/>
        </w:rPr>
        <w:t>R1-240</w:t>
      </w:r>
      <w:r>
        <w:rPr>
          <w:rFonts w:ascii="Times New Roman" w:eastAsia="宋体" w:hAnsi="Times New Roman" w:hint="eastAsia"/>
          <w:b/>
          <w:sz w:val="24"/>
          <w:szCs w:val="24"/>
        </w:rPr>
        <w:t>7822</w:t>
      </w:r>
    </w:p>
    <w:p w:rsidR="00DC3E4A" w:rsidRDefault="00150C9E">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r>
        <w:rPr>
          <w:rFonts w:ascii="Times New Roman" w:hAnsi="Times New Roman" w:hint="eastAsia"/>
          <w:b/>
          <w:sz w:val="24"/>
          <w:szCs w:val="24"/>
        </w:rPr>
        <w:t>Hefei, China, October 14</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ascii="Times New Roman" w:hAnsi="Times New Roman" w:hint="eastAsia"/>
          <w:b/>
          <w:sz w:val="24"/>
          <w:szCs w:val="24"/>
        </w:rPr>
        <w:t>18</w:t>
      </w:r>
      <w:r>
        <w:rPr>
          <w:rFonts w:ascii="Times New Roman" w:hAnsi="Times New Roman" w:hint="eastAsia"/>
          <w:b/>
          <w:sz w:val="24"/>
          <w:szCs w:val="24"/>
          <w:vertAlign w:val="superscript"/>
        </w:rPr>
        <w:t>th</w:t>
      </w:r>
      <w:r>
        <w:rPr>
          <w:rFonts w:ascii="Times New Roman" w:eastAsia="宋体" w:hAnsi="Times New Roman"/>
          <w:b/>
          <w:sz w:val="24"/>
          <w:szCs w:val="24"/>
          <w:lang w:eastAsia="ja-JP"/>
        </w:rPr>
        <w:t>, 20</w:t>
      </w:r>
      <w:r>
        <w:rPr>
          <w:rFonts w:ascii="Times New Roman" w:eastAsia="宋体" w:hAnsi="Times New Roman"/>
          <w:b/>
          <w:sz w:val="24"/>
          <w:szCs w:val="24"/>
        </w:rPr>
        <w:t>2</w:t>
      </w:r>
      <w:r>
        <w:rPr>
          <w:rFonts w:ascii="Times New Roman" w:eastAsia="宋体" w:hAnsi="Times New Roman" w:hint="eastAsia"/>
          <w:b/>
          <w:sz w:val="24"/>
          <w:szCs w:val="24"/>
        </w:rPr>
        <w:t>4</w:t>
      </w:r>
    </w:p>
    <w:bookmarkEnd w:id="0"/>
    <w:p w:rsidR="00DC3E4A" w:rsidRDefault="00DC3E4A">
      <w:pPr>
        <w:tabs>
          <w:tab w:val="center" w:pos="4536"/>
          <w:tab w:val="right" w:pos="8280"/>
          <w:tab w:val="right" w:pos="9639"/>
        </w:tabs>
        <w:snapToGrid w:val="0"/>
        <w:spacing w:after="0" w:line="240" w:lineRule="auto"/>
        <w:ind w:left="442" w:right="2" w:hangingChars="200" w:hanging="442"/>
        <w:rPr>
          <w:rFonts w:ascii="Times New Roman" w:eastAsia="宋体" w:hAnsi="Times New Roman"/>
          <w:b/>
          <w:lang w:eastAsia="ja-JP"/>
        </w:rPr>
      </w:pPr>
    </w:p>
    <w:p w:rsidR="00DC3E4A" w:rsidRDefault="00150C9E">
      <w:pPr>
        <w:pStyle w:val="Header"/>
        <w:tabs>
          <w:tab w:val="clear" w:pos="4536"/>
          <w:tab w:val="left" w:pos="1805"/>
        </w:tabs>
        <w:snapToGrid w:val="0"/>
        <w:spacing w:before="6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r>
        <w:rPr>
          <w:rFonts w:ascii="Times New Roman" w:hAnsi="Times New Roman" w:hint="eastAsia"/>
          <w:sz w:val="22"/>
          <w:szCs w:val="22"/>
          <w:lang w:eastAsia="zh-CN"/>
        </w:rPr>
        <w:t xml:space="preserve"> Corporation, </w:t>
      </w:r>
      <w:proofErr w:type="spellStart"/>
      <w:r>
        <w:rPr>
          <w:rFonts w:ascii="Times New Roman" w:hAnsi="Times New Roman" w:hint="eastAsia"/>
          <w:sz w:val="22"/>
          <w:szCs w:val="22"/>
          <w:lang w:eastAsia="zh-CN"/>
        </w:rPr>
        <w:t>Sanechips</w:t>
      </w:r>
      <w:proofErr w:type="spellEnd"/>
    </w:p>
    <w:p w:rsidR="00DC3E4A" w:rsidRDefault="00150C9E">
      <w:pPr>
        <w:pStyle w:val="Header"/>
        <w:tabs>
          <w:tab w:val="left" w:pos="1800"/>
        </w:tabs>
        <w:snapToGrid w:val="0"/>
        <w:spacing w:before="60"/>
        <w:ind w:left="1809" w:hangingChars="819" w:hanging="1809"/>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lang w:eastAsia="zh-CN"/>
        </w:rPr>
        <w:t>Discussion on timeline for determining activated TCI state(s) in unified TCI framework</w:t>
      </w:r>
    </w:p>
    <w:p w:rsidR="00DC3E4A" w:rsidRDefault="00150C9E">
      <w:pPr>
        <w:pStyle w:val="Header"/>
        <w:tabs>
          <w:tab w:val="left" w:pos="1800"/>
        </w:tabs>
        <w:snapToGrid w:val="0"/>
        <w:spacing w:before="60"/>
        <w:rPr>
          <w:rFonts w:ascii="Times New Roman" w:eastAsia="宋体" w:hAnsi="Times New Roman"/>
          <w:bCs/>
          <w:sz w:val="22"/>
          <w:szCs w:val="22"/>
          <w:lang w:eastAsia="zh-CN"/>
        </w:rPr>
      </w:pPr>
      <w:r>
        <w:rPr>
          <w:rFonts w:ascii="Times New Roman" w:hAnsi="Times New Roman"/>
          <w:sz w:val="22"/>
          <w:szCs w:val="22"/>
          <w:lang w:eastAsia="zh-CN"/>
        </w:rPr>
        <w:t xml:space="preserve">Agenda </w:t>
      </w:r>
      <w:r>
        <w:rPr>
          <w:rFonts w:ascii="Times New Roman" w:hAnsi="Times New Roman"/>
          <w:sz w:val="22"/>
          <w:szCs w:val="22"/>
          <w:lang w:eastAsia="zh-CN"/>
        </w:rPr>
        <w:t>Item:</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7</w:t>
      </w:r>
    </w:p>
    <w:p w:rsidR="00DC3E4A" w:rsidRDefault="00150C9E">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Discussion and Decision</w:t>
      </w:r>
    </w:p>
    <w:p w:rsidR="00DC3E4A" w:rsidRDefault="00150C9E">
      <w:pPr>
        <w:pStyle w:val="Heading1"/>
        <w:snapToGrid w:val="0"/>
        <w:spacing w:beforeLines="50" w:before="180" w:afterLines="50" w:after="180"/>
        <w:ind w:left="431" w:hanging="431"/>
        <w:rPr>
          <w:rFonts w:ascii="Times New Roman" w:hAnsi="Times New Roman"/>
          <w:sz w:val="28"/>
          <w:szCs w:val="28"/>
          <w:lang w:val="en-US"/>
        </w:rPr>
      </w:pPr>
      <w:bookmarkStart w:id="6" w:name="OLE_LINK3"/>
      <w:bookmarkEnd w:id="1"/>
      <w:bookmarkEnd w:id="2"/>
      <w:bookmarkEnd w:id="3"/>
      <w:bookmarkEnd w:id="4"/>
      <w:bookmarkEnd w:id="5"/>
      <w:r>
        <w:rPr>
          <w:rFonts w:ascii="Times New Roman" w:hAnsi="Times New Roman"/>
          <w:sz w:val="28"/>
          <w:szCs w:val="28"/>
          <w:lang w:val="en-US"/>
        </w:rPr>
        <w:t>Introduction</w:t>
      </w:r>
    </w:p>
    <w:bookmarkEnd w:id="6"/>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In this contribution, we elaborate our views on the timeline of application of the activated TCI state(s) in the Rel-17 unified TCI framework.</w:t>
      </w:r>
    </w:p>
    <w:p w:rsidR="00DC3E4A" w:rsidRDefault="00150C9E">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Discussion</w:t>
      </w:r>
    </w:p>
    <w:p w:rsidR="00DC3E4A" w:rsidRDefault="00150C9E">
      <w:pPr>
        <w:snapToGrid w:val="0"/>
        <w:spacing w:before="180" w:after="60" w:line="288" w:lineRule="auto"/>
        <w:jc w:val="both"/>
        <w:rPr>
          <w:rFonts w:ascii="Times New Roman" w:hAnsi="Times New Roman"/>
          <w:sz w:val="20"/>
          <w:szCs w:val="20"/>
        </w:rPr>
      </w:pPr>
      <w:bookmarkStart w:id="7" w:name="OLE_LINK21"/>
      <w:bookmarkStart w:id="8" w:name="OLE_LINK18"/>
      <w:bookmarkStart w:id="9" w:name="OLE_LINK15"/>
      <w:r>
        <w:rPr>
          <w:rFonts w:ascii="Times New Roman" w:hAnsi="Times New Roman" w:hint="eastAsia"/>
          <w:sz w:val="20"/>
          <w:szCs w:val="20"/>
        </w:rPr>
        <w:t xml:space="preserve">In Rel-15, it has been clarified that which activate TCI state should be used to determine the indicated TCI state for single PDSCH and multi-slot PDSCH case when the application time of activated TCI state(s) updated by MAC CE is between the DCI carrying </w:t>
      </w:r>
      <w:r>
        <w:rPr>
          <w:rFonts w:ascii="Times New Roman" w:hAnsi="Times New Roman" w:hint="eastAsia"/>
          <w:sz w:val="20"/>
          <w:szCs w:val="20"/>
        </w:rPr>
        <w:t xml:space="preserve">indicated TCI state and the scheduled PDSCH. Where for single slot PDSCH case, it was agreed that the indicated TCI state should be based on the </w:t>
      </w:r>
      <w:r>
        <w:rPr>
          <w:rFonts w:ascii="Times New Roman" w:hAnsi="Times New Roman" w:hint="eastAsia"/>
          <w:sz w:val="20"/>
          <w:szCs w:val="20"/>
        </w:rPr>
        <w:t>new</w:t>
      </w:r>
      <w:r>
        <w:rPr>
          <w:rFonts w:ascii="Times New Roman" w:hAnsi="Times New Roman" w:hint="eastAsia"/>
          <w:sz w:val="20"/>
          <w:szCs w:val="20"/>
        </w:rPr>
        <w:t xml:space="preserve"> activated TCI states, rather than the </w:t>
      </w:r>
      <w:r>
        <w:rPr>
          <w:rFonts w:ascii="Times New Roman" w:hAnsi="Times New Roman" w:hint="eastAsia"/>
          <w:sz w:val="20"/>
          <w:szCs w:val="20"/>
        </w:rPr>
        <w:t>old</w:t>
      </w:r>
      <w:r>
        <w:rPr>
          <w:rFonts w:ascii="Times New Roman" w:hAnsi="Times New Roman" w:hint="eastAsia"/>
          <w:sz w:val="20"/>
          <w:szCs w:val="20"/>
        </w:rPr>
        <w:t xml:space="preserve"> activated TCI states from the perspective of UE implementation co</w:t>
      </w:r>
      <w:r>
        <w:rPr>
          <w:rFonts w:ascii="Times New Roman" w:hAnsi="Times New Roman" w:hint="eastAsia"/>
          <w:sz w:val="20"/>
          <w:szCs w:val="20"/>
        </w:rPr>
        <w:t>mplexity, as shown in Figure 1. For multi-slot PDSCH case, in order to avoid MCS mismatch issue on multi-slot PDSCH with different beams, the method that the indicated TCI state should be based on the activated TCI states in the first slot with the schedul</w:t>
      </w:r>
      <w:r>
        <w:rPr>
          <w:rFonts w:ascii="Times New Roman" w:hAnsi="Times New Roman" w:hint="eastAsia"/>
          <w:sz w:val="20"/>
          <w:szCs w:val="20"/>
        </w:rPr>
        <w:t xml:space="preserve">ed PDSCH(s) is adopted, as shown in Figure 2. </w:t>
      </w:r>
    </w:p>
    <w:p w:rsidR="00DC3E4A" w:rsidRDefault="00150C9E">
      <w:pPr>
        <w:snapToGrid w:val="0"/>
        <w:spacing w:before="180" w:after="60" w:line="288" w:lineRule="auto"/>
        <w:jc w:val="center"/>
        <w:rPr>
          <w:rFonts w:ascii="Times New Roman" w:hAnsi="Times New Roman"/>
          <w:sz w:val="20"/>
          <w:szCs w:val="20"/>
        </w:rPr>
      </w:pPr>
      <w:r>
        <w:rPr>
          <w:rFonts w:ascii="Times New Roman" w:hAnsi="Times New Roman" w:hint="eastAsia"/>
          <w:b/>
          <w:bCs/>
          <w:sz w:val="20"/>
          <w:szCs w:val="20"/>
        </w:rPr>
        <w:object w:dxaOrig="9350" w:dyaOrig="2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49.5pt" o:ole="">
            <v:imagedata r:id="rId8" o:title=""/>
            <o:lock v:ext="edit" aspectratio="f"/>
          </v:shape>
          <o:OLEObject Type="Embed" ProgID="Visio.Drawing.15" ShapeID="_x0000_i1025" DrawAspect="Content" ObjectID="_1789190911" r:id="rId9"/>
        </w:object>
      </w:r>
      <w:r>
        <w:rPr>
          <w:rFonts w:ascii="Times New Roman" w:hAnsi="Times New Roman" w:hint="eastAsia"/>
          <w:b/>
          <w:bCs/>
          <w:sz w:val="20"/>
          <w:szCs w:val="20"/>
        </w:rPr>
        <w:t>Figure 1</w:t>
      </w:r>
      <w:r>
        <w:rPr>
          <w:rFonts w:ascii="Times New Roman" w:hAnsi="Times New Roman" w:hint="eastAsia"/>
          <w:sz w:val="20"/>
          <w:szCs w:val="20"/>
        </w:rPr>
        <w:t>. The timeline of updated candidate TCI state(s) application for single slot PDSCH case</w:t>
      </w:r>
      <w:r>
        <w:rPr>
          <w:rFonts w:ascii="Times New Roman" w:hAnsi="Times New Roman"/>
          <w:sz w:val="20"/>
          <w:szCs w:val="20"/>
        </w:rPr>
        <w:t xml:space="preserve"> in </w:t>
      </w:r>
      <w:r>
        <w:rPr>
          <w:rFonts w:ascii="Times New Roman" w:hAnsi="Times New Roman" w:hint="eastAsia"/>
          <w:sz w:val="20"/>
          <w:szCs w:val="20"/>
        </w:rPr>
        <w:t>Rel</w:t>
      </w:r>
      <w:r>
        <w:rPr>
          <w:rFonts w:ascii="Times New Roman" w:hAnsi="Times New Roman"/>
          <w:sz w:val="20"/>
          <w:szCs w:val="20"/>
        </w:rPr>
        <w:t>-15</w:t>
      </w:r>
    </w:p>
    <w:p w:rsidR="00DC3E4A" w:rsidRDefault="00150C9E">
      <w:pPr>
        <w:snapToGrid w:val="0"/>
        <w:spacing w:before="180" w:after="60" w:line="288" w:lineRule="auto"/>
        <w:jc w:val="both"/>
        <w:rPr>
          <w:rFonts w:ascii="Times New Roman" w:hAnsi="Times New Roman"/>
          <w:sz w:val="20"/>
          <w:szCs w:val="20"/>
        </w:rPr>
      </w:pPr>
      <w:r>
        <w:object w:dxaOrig="8730" w:dyaOrig="2640">
          <v:shape id="_x0000_i1026" type="#_x0000_t75" style="width:436.5pt;height:132pt" o:ole="">
            <v:imagedata r:id="rId10" o:title=""/>
          </v:shape>
          <o:OLEObject Type="Embed" ProgID="Visio.Drawing.15" ShapeID="_x0000_i1026" DrawAspect="Content" ObjectID="_1789190912" r:id="rId11"/>
        </w:object>
      </w:r>
    </w:p>
    <w:p w:rsidR="00DC3E4A" w:rsidRDefault="00150C9E">
      <w:pPr>
        <w:snapToGrid w:val="0"/>
        <w:spacing w:before="180" w:after="60" w:line="288" w:lineRule="auto"/>
        <w:jc w:val="center"/>
        <w:rPr>
          <w:rFonts w:ascii="Times New Roman" w:hAnsi="Times New Roman"/>
          <w:sz w:val="20"/>
          <w:szCs w:val="20"/>
        </w:rPr>
      </w:pPr>
      <w:r>
        <w:rPr>
          <w:rFonts w:ascii="Times New Roman" w:hAnsi="Times New Roman" w:hint="eastAsia"/>
          <w:b/>
          <w:bCs/>
          <w:sz w:val="20"/>
          <w:szCs w:val="20"/>
        </w:rPr>
        <w:t>Figure 2</w:t>
      </w:r>
      <w:r>
        <w:rPr>
          <w:rFonts w:ascii="Times New Roman" w:hAnsi="Times New Roman" w:hint="eastAsia"/>
          <w:sz w:val="20"/>
          <w:szCs w:val="20"/>
        </w:rPr>
        <w:t xml:space="preserve">. The timeline of updated candidate </w:t>
      </w:r>
      <w:r>
        <w:rPr>
          <w:rFonts w:ascii="Times New Roman" w:hAnsi="Times New Roman" w:hint="eastAsia"/>
          <w:sz w:val="20"/>
          <w:szCs w:val="20"/>
        </w:rPr>
        <w:t>TCI state(s) application for multi-slot PDSCH case</w:t>
      </w:r>
      <w:r>
        <w:rPr>
          <w:rFonts w:ascii="Times New Roman" w:hAnsi="Times New Roman"/>
          <w:sz w:val="20"/>
          <w:szCs w:val="20"/>
        </w:rPr>
        <w:t xml:space="preserve"> in Rel-15</w:t>
      </w:r>
    </w:p>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For single DCI scheduling multi-PDSCH case in Rel-17, a UE can be configured with multiple continuous or discontinuous PDSCHs scheduled by single DCI to reduce signaling overhead. Where the issue</w:t>
      </w:r>
      <w:r>
        <w:rPr>
          <w:rFonts w:ascii="Times New Roman" w:hAnsi="Times New Roman" w:hint="eastAsia"/>
          <w:sz w:val="20"/>
          <w:szCs w:val="20"/>
        </w:rPr>
        <w:t xml:space="preserve"> mentioned for multi-slot PDSCH case is also true for multi-PDSCHs case and the same solution is also used to address this issue for multi-PDSCHs scheduling by a single DCI. </w:t>
      </w:r>
    </w:p>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Note that spec text from TS 38.214-hb0 [1] corresponding to the above cases is ex</w:t>
      </w:r>
      <w:r>
        <w:rPr>
          <w:rFonts w:ascii="Times New Roman" w:hAnsi="Times New Roman" w:hint="eastAsia"/>
          <w:sz w:val="20"/>
          <w:szCs w:val="20"/>
        </w:rPr>
        <w:t>cepted below:</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5"/>
      </w:tblGrid>
      <w:tr w:rsidR="00DC3E4A">
        <w:tc>
          <w:tcPr>
            <w:tcW w:w="9471" w:type="dxa"/>
          </w:tcPr>
          <w:p w:rsidR="00DC3E4A" w:rsidRDefault="00150C9E">
            <w:pPr>
              <w:snapToGrid w:val="0"/>
              <w:spacing w:before="180" w:after="60" w:line="288" w:lineRule="auto"/>
              <w:jc w:val="both"/>
              <w:rPr>
                <w:rFonts w:ascii="Times New Roman" w:hAnsi="Times New Roman"/>
                <w:b/>
                <w:bCs/>
                <w:sz w:val="20"/>
                <w:szCs w:val="20"/>
              </w:rPr>
            </w:pPr>
            <w:bookmarkStart w:id="10" w:name="_Toc11352096"/>
            <w:bookmarkStart w:id="11" w:name="_Toc29673149"/>
            <w:bookmarkStart w:id="12" w:name="_Toc45810558"/>
            <w:bookmarkStart w:id="13" w:name="_Toc36645513"/>
            <w:bookmarkStart w:id="14" w:name="_Toc20317986"/>
            <w:bookmarkStart w:id="15" w:name="_Toc27299884"/>
            <w:bookmarkStart w:id="16" w:name="_Toc29673290"/>
            <w:bookmarkStart w:id="17" w:name="_Toc176361201"/>
            <w:bookmarkStart w:id="18" w:name="_Toc29674283"/>
            <w:r>
              <w:rPr>
                <w:rFonts w:ascii="Times New Roman" w:hAnsi="Times New Roman" w:hint="eastAsia"/>
                <w:b/>
                <w:bCs/>
                <w:sz w:val="20"/>
                <w:szCs w:val="20"/>
              </w:rPr>
              <w:t>5.1.5</w:t>
            </w:r>
            <w:r>
              <w:rPr>
                <w:rFonts w:ascii="Times New Roman" w:hAnsi="Times New Roman" w:hint="eastAsia"/>
                <w:b/>
                <w:bCs/>
                <w:sz w:val="20"/>
                <w:szCs w:val="20"/>
              </w:rPr>
              <w:tab/>
              <w:t>Antenna ports quasi co-location</w:t>
            </w:r>
            <w:bookmarkEnd w:id="10"/>
            <w:bookmarkEnd w:id="11"/>
            <w:bookmarkEnd w:id="12"/>
            <w:bookmarkEnd w:id="13"/>
            <w:bookmarkEnd w:id="14"/>
            <w:bookmarkEnd w:id="15"/>
            <w:bookmarkEnd w:id="16"/>
            <w:bookmarkEnd w:id="17"/>
            <w:bookmarkEnd w:id="18"/>
          </w:p>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If a UE is not provided dl-OrJointTCI-StateList-r17, and if a PDSCH is scheduled by a DCI format having the TCI field present, the TCI field in DCI in the scheduling component carrier points to the activa</w:t>
            </w:r>
            <w:r>
              <w:rPr>
                <w:rFonts w:ascii="Times New Roman" w:hAnsi="Times New Roman" w:hint="eastAsia"/>
                <w:sz w:val="20"/>
                <w:szCs w:val="20"/>
              </w:rPr>
              <w:t>ted TCI states in the scheduled component carrier or DL BWP, the UE shall use the TCI-State according to the value of the 'Transmission Configuration Indication' field in the detected PDCCH with DCI for determining PDSCH antenna port quasi co-location. The</w:t>
            </w:r>
            <w:r>
              <w:rPr>
                <w:rFonts w:ascii="Times New Roman" w:hAnsi="Times New Roman" w:hint="eastAsia"/>
                <w:sz w:val="20"/>
                <w:szCs w:val="20"/>
              </w:rPr>
              <w:t xml:space="preserve"> UE may assume that the DM-RS ports of PDSCH of a serving cell are quasi co-located with the RS(s) in the TCI state with respect to the QCL type parameter(s) given by the indicated TCI state if the time offset between the reception of the DL DCI and the co</w:t>
            </w:r>
            <w:r>
              <w:rPr>
                <w:rFonts w:ascii="Times New Roman" w:hAnsi="Times New Roman" w:hint="eastAsia"/>
                <w:sz w:val="20"/>
                <w:szCs w:val="20"/>
              </w:rPr>
              <w:t xml:space="preserve">rresponding PDSCH is equal to or greater than a threshold </w:t>
            </w:r>
            <w:proofErr w:type="spellStart"/>
            <w:r>
              <w:rPr>
                <w:rFonts w:ascii="Times New Roman" w:hAnsi="Times New Roman" w:hint="eastAsia"/>
                <w:sz w:val="20"/>
                <w:szCs w:val="20"/>
              </w:rPr>
              <w:t>timeDurationForQCL</w:t>
            </w:r>
            <w:proofErr w:type="spellEnd"/>
            <w:r>
              <w:rPr>
                <w:rFonts w:ascii="Times New Roman" w:hAnsi="Times New Roman" w:hint="eastAsia"/>
                <w:sz w:val="20"/>
                <w:szCs w:val="20"/>
              </w:rPr>
              <w:t xml:space="preserve">, where the threshold is based on reported UE capability [13, TS 38.306]. </w:t>
            </w:r>
            <w:r>
              <w:rPr>
                <w:rFonts w:ascii="Times New Roman" w:hAnsi="Times New Roman" w:hint="eastAsia"/>
                <w:sz w:val="20"/>
                <w:szCs w:val="20"/>
                <w:highlight w:val="cyan"/>
              </w:rPr>
              <w:t>For a single slot PDSCH</w:t>
            </w:r>
            <w:r>
              <w:rPr>
                <w:rFonts w:ascii="Times New Roman" w:hAnsi="Times New Roman" w:hint="eastAsia"/>
                <w:sz w:val="20"/>
                <w:szCs w:val="20"/>
                <w:highlight w:val="yellow"/>
              </w:rPr>
              <w:t>, the indicated TCI state(s) should be based on the activated TCI states in the slo</w:t>
            </w:r>
            <w:r>
              <w:rPr>
                <w:rFonts w:ascii="Times New Roman" w:hAnsi="Times New Roman" w:hint="eastAsia"/>
                <w:sz w:val="20"/>
                <w:szCs w:val="20"/>
                <w:highlight w:val="yellow"/>
              </w:rPr>
              <w:t>t with the scheduled PDSCH</w:t>
            </w:r>
            <w:r>
              <w:rPr>
                <w:rFonts w:ascii="Times New Roman" w:hAnsi="Times New Roman" w:hint="eastAsia"/>
                <w:sz w:val="20"/>
                <w:szCs w:val="20"/>
              </w:rPr>
              <w:t xml:space="preserve">. </w:t>
            </w:r>
            <w:r>
              <w:rPr>
                <w:rFonts w:ascii="Times New Roman" w:hAnsi="Times New Roman" w:hint="eastAsia"/>
                <w:sz w:val="20"/>
                <w:szCs w:val="20"/>
                <w:highlight w:val="green"/>
              </w:rPr>
              <w:t>For a multi-slot PDSCH</w:t>
            </w:r>
            <w:r>
              <w:rPr>
                <w:rFonts w:ascii="Times New Roman" w:hAnsi="Times New Roman" w:hint="eastAsia"/>
                <w:sz w:val="20"/>
                <w:szCs w:val="20"/>
              </w:rPr>
              <w:t xml:space="preserve"> or </w:t>
            </w:r>
            <w:r>
              <w:rPr>
                <w:rFonts w:ascii="Times New Roman" w:hAnsi="Times New Roman" w:hint="eastAsia"/>
                <w:sz w:val="20"/>
                <w:szCs w:val="20"/>
                <w:highlight w:val="magenta"/>
              </w:rPr>
              <w:t xml:space="preserve">the UE is configured with higher layer parameter </w:t>
            </w:r>
            <w:proofErr w:type="spellStart"/>
            <w:r>
              <w:rPr>
                <w:rFonts w:ascii="Times New Roman" w:hAnsi="Times New Roman" w:hint="eastAsia"/>
                <w:sz w:val="20"/>
                <w:szCs w:val="20"/>
                <w:highlight w:val="magenta"/>
              </w:rPr>
              <w:t>pdsch-TimeDomainAllocationListForMultiPDSCH</w:t>
            </w:r>
            <w:proofErr w:type="spellEnd"/>
            <w:r>
              <w:rPr>
                <w:rFonts w:ascii="Times New Roman" w:hAnsi="Times New Roman" w:hint="eastAsia"/>
                <w:sz w:val="20"/>
                <w:szCs w:val="20"/>
              </w:rPr>
              <w:t>,</w:t>
            </w:r>
            <w:r>
              <w:rPr>
                <w:rFonts w:ascii="Times New Roman" w:hAnsi="Times New Roman" w:hint="eastAsia"/>
                <w:color w:val="FFFFFF" w:themeColor="background1"/>
                <w:sz w:val="20"/>
                <w:szCs w:val="20"/>
              </w:rPr>
              <w:t xml:space="preserve"> </w:t>
            </w:r>
            <w:r>
              <w:rPr>
                <w:rFonts w:ascii="Times New Roman" w:hAnsi="Times New Roman" w:hint="eastAsia"/>
                <w:sz w:val="20"/>
                <w:szCs w:val="20"/>
                <w:highlight w:val="lightGray"/>
              </w:rPr>
              <w:t xml:space="preserve">the indicated TCI state(s) should be based on the activated TCI states in the first slot with the scheduled </w:t>
            </w:r>
            <w:r>
              <w:rPr>
                <w:rFonts w:ascii="Times New Roman" w:hAnsi="Times New Roman" w:hint="eastAsia"/>
                <w:sz w:val="20"/>
                <w:szCs w:val="20"/>
                <w:highlight w:val="lightGray"/>
              </w:rPr>
              <w:t>PDSCH(s), and UE shall expect the activated TCI states are the same across the slots with the scheduled PDSCH(s)</w:t>
            </w:r>
            <w:r>
              <w:rPr>
                <w:rFonts w:ascii="Times New Roman" w:hAnsi="Times New Roman" w:hint="eastAsia"/>
                <w:color w:val="FFFFFF" w:themeColor="background1"/>
                <w:sz w:val="20"/>
                <w:szCs w:val="20"/>
              </w:rPr>
              <w:t>.</w:t>
            </w:r>
          </w:p>
        </w:tc>
      </w:tr>
    </w:tbl>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Different with Rel-15 TCI state, Rel-17 unified TCI state framework is used for all signals/channels to achieve unified management for UL and</w:t>
      </w:r>
      <w:r>
        <w:rPr>
          <w:rFonts w:ascii="Times New Roman" w:hAnsi="Times New Roman" w:hint="eastAsia"/>
          <w:sz w:val="20"/>
          <w:szCs w:val="20"/>
        </w:rPr>
        <w:t xml:space="preserve"> DL TCI state and reduce signaling overhead. To be specific, timeline of indicated TCI state application has been determined in the following way.</w:t>
      </w:r>
    </w:p>
    <w:p w:rsidR="00DC3E4A" w:rsidRDefault="00150C9E">
      <w:pPr>
        <w:numPr>
          <w:ilvl w:val="0"/>
          <w:numId w:val="5"/>
        </w:numPr>
        <w:snapToGrid w:val="0"/>
        <w:spacing w:before="180" w:after="60" w:line="288" w:lineRule="auto"/>
        <w:jc w:val="both"/>
        <w:rPr>
          <w:rFonts w:ascii="Times New Roman" w:hAnsi="Times New Roman"/>
          <w:sz w:val="20"/>
          <w:szCs w:val="20"/>
        </w:rPr>
      </w:pPr>
      <w:r>
        <w:rPr>
          <w:rFonts w:ascii="Times New Roman" w:hAnsi="Times New Roman"/>
          <w:sz w:val="20"/>
          <w:szCs w:val="20"/>
        </w:rPr>
        <w:t>F</w:t>
      </w:r>
      <w:r>
        <w:rPr>
          <w:rFonts w:ascii="Times New Roman" w:hAnsi="Times New Roman" w:hint="eastAsia"/>
          <w:sz w:val="20"/>
          <w:szCs w:val="20"/>
        </w:rPr>
        <w:t>or the case that the indicated TCI State is different from the previously indicated one, the indicated TCI-S</w:t>
      </w:r>
      <w:r>
        <w:rPr>
          <w:rFonts w:ascii="Times New Roman" w:hAnsi="Times New Roman" w:hint="eastAsia"/>
          <w:sz w:val="20"/>
          <w:szCs w:val="20"/>
        </w:rPr>
        <w:t xml:space="preserve">tate and/or TCI-UL-State should be applied starting from the first slot that is at least </w:t>
      </w:r>
      <m:oMath>
        <m:r>
          <m:rPr>
            <m:sty m:val="p"/>
          </m:rPr>
          <w:rPr>
            <w:rFonts w:ascii="Cambria Math" w:hAnsi="Cambria Math" w:hint="eastAsia"/>
            <w:sz w:val="20"/>
            <w:szCs w:val="20"/>
          </w:rPr>
          <m:t>beamAppTime</m:t>
        </m:r>
      </m:oMath>
      <w:r>
        <w:rPr>
          <w:rFonts w:ascii="Times New Roman" w:hAnsi="Times New Roman" w:hint="eastAsia"/>
          <w:sz w:val="20"/>
          <w:szCs w:val="20"/>
        </w:rPr>
        <w:t xml:space="preserve"> symbols after the last symbol of the PUCCH or the PUSCH with HARQ-ACK feedback corresponding to DCI carrying TCI indication, as shown in Figure 3.</w:t>
      </w:r>
    </w:p>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object w:dxaOrig="9360" w:dyaOrig="2810">
          <v:shape id="_x0000_i1027" type="#_x0000_t75" style="width:468pt;height:140.5pt" o:ole="">
            <v:imagedata r:id="rId12" o:title=""/>
            <o:lock v:ext="edit" aspectratio="f"/>
          </v:shape>
          <o:OLEObject Type="Embed" ProgID="Visio.Drawing.15" ShapeID="_x0000_i1027" DrawAspect="Content" ObjectID="_1789190913" r:id="rId13"/>
        </w:object>
      </w:r>
    </w:p>
    <w:p w:rsidR="00DC3E4A" w:rsidRDefault="00150C9E">
      <w:pPr>
        <w:snapToGrid w:val="0"/>
        <w:spacing w:before="180" w:after="60" w:line="288" w:lineRule="auto"/>
        <w:jc w:val="center"/>
        <w:rPr>
          <w:rFonts w:ascii="Times New Roman" w:hAnsi="Times New Roman"/>
          <w:sz w:val="20"/>
          <w:szCs w:val="20"/>
        </w:rPr>
      </w:pPr>
      <w:r>
        <w:rPr>
          <w:rFonts w:ascii="Times New Roman" w:hAnsi="Times New Roman" w:hint="eastAsia"/>
          <w:b/>
          <w:bCs/>
          <w:sz w:val="20"/>
          <w:szCs w:val="20"/>
        </w:rPr>
        <w:t>Figure 3</w:t>
      </w:r>
      <w:r>
        <w:rPr>
          <w:rFonts w:ascii="Times New Roman" w:hAnsi="Times New Roman" w:hint="eastAsia"/>
          <w:sz w:val="20"/>
          <w:szCs w:val="20"/>
        </w:rPr>
        <w:t>. The timeline of indicated TCI state application in the case where the indicated TCI State is different from the previously indicated one</w:t>
      </w:r>
    </w:p>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Note that spec text from TS 38.214-hb0 corresponding to timeline of indicated TCI</w:t>
      </w:r>
      <w:r>
        <w:rPr>
          <w:rFonts w:ascii="Times New Roman" w:hAnsi="Times New Roman" w:hint="eastAsia"/>
          <w:sz w:val="20"/>
          <w:szCs w:val="20"/>
        </w:rPr>
        <w:t xml:space="preserve"> state application is excepted below:</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5"/>
      </w:tblGrid>
      <w:tr w:rsidR="00DC3E4A">
        <w:tc>
          <w:tcPr>
            <w:tcW w:w="9471" w:type="dxa"/>
          </w:tcPr>
          <w:p w:rsidR="00DC3E4A" w:rsidRDefault="00150C9E">
            <w:pPr>
              <w:snapToGrid w:val="0"/>
              <w:spacing w:before="180" w:after="60" w:line="288" w:lineRule="auto"/>
              <w:jc w:val="both"/>
              <w:rPr>
                <w:rFonts w:ascii="Times New Roman" w:hAnsi="Times New Roman"/>
                <w:b/>
                <w:bCs/>
                <w:sz w:val="20"/>
                <w:szCs w:val="20"/>
              </w:rPr>
            </w:pPr>
            <w:r>
              <w:rPr>
                <w:rFonts w:ascii="Times New Roman" w:hAnsi="Times New Roman" w:hint="eastAsia"/>
                <w:b/>
                <w:bCs/>
                <w:sz w:val="20"/>
                <w:szCs w:val="20"/>
              </w:rPr>
              <w:t>5.1.5</w:t>
            </w:r>
            <w:r>
              <w:rPr>
                <w:rFonts w:ascii="Times New Roman" w:hAnsi="Times New Roman" w:hint="eastAsia"/>
                <w:b/>
                <w:bCs/>
                <w:sz w:val="20"/>
                <w:szCs w:val="20"/>
              </w:rPr>
              <w:tab/>
              <w:t>Antenna ports quasi co-location</w:t>
            </w:r>
          </w:p>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When a UE configured with dl-</w:t>
            </w:r>
            <w:proofErr w:type="spellStart"/>
            <w:r>
              <w:rPr>
                <w:rFonts w:ascii="Times New Roman" w:hAnsi="Times New Roman" w:hint="eastAsia"/>
                <w:sz w:val="20"/>
                <w:szCs w:val="20"/>
              </w:rPr>
              <w:t>OrJointTCI</w:t>
            </w:r>
            <w:proofErr w:type="spellEnd"/>
            <w:r>
              <w:rPr>
                <w:rFonts w:ascii="Times New Roman" w:hAnsi="Times New Roman" w:hint="eastAsia"/>
                <w:sz w:val="20"/>
                <w:szCs w:val="20"/>
              </w:rPr>
              <w:t>-</w:t>
            </w:r>
            <w:proofErr w:type="spellStart"/>
            <w:r>
              <w:rPr>
                <w:rFonts w:ascii="Times New Roman" w:hAnsi="Times New Roman" w:hint="eastAsia"/>
                <w:sz w:val="20"/>
                <w:szCs w:val="20"/>
              </w:rPr>
              <w:t>StateList</w:t>
            </w:r>
            <w:proofErr w:type="spellEnd"/>
            <w:r>
              <w:rPr>
                <w:rFonts w:ascii="Times New Roman" w:hAnsi="Times New Roman" w:hint="eastAsia"/>
                <w:sz w:val="20"/>
                <w:szCs w:val="20"/>
              </w:rPr>
              <w:t xml:space="preserve"> would transmit a PUCCH with positive HARQ-ACK or a PUSCH with positive HARQ-ACK corresponding to the DCI carrying the TCI State in</w:t>
            </w:r>
            <w:r>
              <w:rPr>
                <w:rFonts w:ascii="Times New Roman" w:hAnsi="Times New Roman" w:hint="eastAsia"/>
                <w:sz w:val="20"/>
                <w:szCs w:val="20"/>
              </w:rPr>
              <w:t xml:space="preserve">dication and without DL assignment, or corresponding to the PDSCH scheduled by the DCI carrying the TCI State indication, and </w:t>
            </w:r>
            <w:r>
              <w:rPr>
                <w:rFonts w:ascii="Times New Roman" w:hAnsi="Times New Roman" w:hint="eastAsia"/>
                <w:sz w:val="20"/>
                <w:szCs w:val="20"/>
                <w:highlight w:val="lightGray"/>
              </w:rPr>
              <w:t>if the indicated TCI State is different from the previously indicated one, the indicated TCI-State and/or TCI-UL-State should be a</w:t>
            </w:r>
            <w:r>
              <w:rPr>
                <w:rFonts w:ascii="Times New Roman" w:hAnsi="Times New Roman" w:hint="eastAsia"/>
                <w:sz w:val="20"/>
                <w:szCs w:val="20"/>
                <w:highlight w:val="lightGray"/>
              </w:rPr>
              <w:t xml:space="preserve">pplied starting from the first slot that is at least </w:t>
            </w:r>
            <m:oMath>
              <m:r>
                <m:rPr>
                  <m:sty m:val="p"/>
                </m:rPr>
                <w:rPr>
                  <w:rFonts w:ascii="Cambria Math" w:hAnsi="Cambria Math" w:hint="eastAsia"/>
                  <w:sz w:val="20"/>
                  <w:szCs w:val="20"/>
                  <w:highlight w:val="lightGray"/>
                </w:rPr>
                <m:t>beamAppTime</m:t>
              </m:r>
            </m:oMath>
            <w:r>
              <w:rPr>
                <w:rFonts w:ascii="Times New Roman" w:hAnsi="Times New Roman" w:hint="eastAsia"/>
                <w:sz w:val="20"/>
                <w:szCs w:val="20"/>
                <w:highlight w:val="lightGray"/>
              </w:rPr>
              <w:t xml:space="preserve"> symbols after the last symbol of the PUCCH or the PUSCH</w:t>
            </w:r>
            <w:r>
              <w:rPr>
                <w:rFonts w:ascii="Times New Roman" w:hAnsi="Times New Roman" w:hint="eastAsia"/>
                <w:sz w:val="20"/>
                <w:szCs w:val="20"/>
              </w:rPr>
              <w:t xml:space="preserve">, and </w:t>
            </w:r>
            <w:r>
              <w:rPr>
                <w:rFonts w:ascii="Times New Roman" w:hAnsi="Times New Roman"/>
                <w:sz w:val="20"/>
                <w:szCs w:val="20"/>
              </w:rPr>
              <w:t xml:space="preserve">if the UE receives more than one indicated TCI state for a CC/BWP to be applied starting from the first slot that is at least </w:t>
            </w:r>
            <m:oMath>
              <m:r>
                <m:rPr>
                  <m:sty m:val="p"/>
                </m:rPr>
                <w:rPr>
                  <w:rFonts w:ascii="Cambria Math" w:hAnsi="Cambria Math"/>
                  <w:sz w:val="20"/>
                  <w:szCs w:val="20"/>
                </w:rPr>
                <m:t xml:space="preserve"> beamAppTime</m:t>
              </m:r>
            </m:oMath>
            <w:r>
              <w:rPr>
                <w:rFonts w:ascii="Times New Roman" w:hAnsi="Times New Roman"/>
                <w:sz w:val="20"/>
                <w:szCs w:val="20"/>
              </w:rPr>
              <w:t xml:space="preserve"> symbols after the last symbol of the PUCCH or the PUSCH, the indicated TCI state carried in the latest DCI in time corresponding to positive HARQ-ACK value is applied</w:t>
            </w:r>
            <w:r>
              <w:rPr>
                <w:rFonts w:ascii="Times New Roman" w:hAnsi="Times New Roman" w:hint="eastAsia"/>
                <w:sz w:val="20"/>
                <w:szCs w:val="20"/>
              </w:rPr>
              <w:t xml:space="preserve">. The first slot and the </w:t>
            </w:r>
            <m:oMath>
              <m:r>
                <m:rPr>
                  <m:sty m:val="p"/>
                </m:rPr>
                <w:rPr>
                  <w:rFonts w:ascii="Cambria Math" w:hAnsi="Cambria Math" w:hint="eastAsia"/>
                  <w:sz w:val="20"/>
                  <w:szCs w:val="20"/>
                </w:rPr>
                <m:t xml:space="preserve"> beamAppTime</m:t>
              </m:r>
            </m:oMath>
            <w:r>
              <w:rPr>
                <w:rFonts w:ascii="Times New Roman" w:hAnsi="Times New Roman" w:hint="eastAsia"/>
                <w:sz w:val="20"/>
                <w:szCs w:val="20"/>
              </w:rPr>
              <w:t xml:space="preserve"> symbols are both determined on the acti</w:t>
            </w:r>
            <w:proofErr w:type="spellStart"/>
            <w:r>
              <w:rPr>
                <w:rFonts w:ascii="Times New Roman" w:hAnsi="Times New Roman" w:hint="eastAsia"/>
                <w:sz w:val="20"/>
                <w:szCs w:val="20"/>
              </w:rPr>
              <w:t>ve</w:t>
            </w:r>
            <w:proofErr w:type="spellEnd"/>
            <w:r>
              <w:rPr>
                <w:rFonts w:ascii="Times New Roman" w:hAnsi="Times New Roman" w:hint="eastAsia"/>
                <w:sz w:val="20"/>
                <w:szCs w:val="20"/>
              </w:rPr>
              <w:t xml:space="preserve"> BWP with the smallest SCS among the BWP(s) from the CCs applying the indicated TCI-State or TCI-UL-State that are active at the end of the PUCCH or the PUSCH carrying the positive HARQ-ACK. </w:t>
            </w:r>
          </w:p>
        </w:tc>
      </w:tr>
    </w:tbl>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However, it is not clear in the existing specification that w</w:t>
      </w:r>
      <w:r>
        <w:rPr>
          <w:rFonts w:ascii="Times New Roman" w:hAnsi="Times New Roman" w:hint="eastAsia"/>
          <w:sz w:val="20"/>
          <w:szCs w:val="20"/>
        </w:rPr>
        <w:t>hich activated TCI state should be used to determine the indicated TCI state to be applied for PDSCH/PUSCH transmission when activated TCI states are updated by a MAC CE, e.g., when application time of a MAC CE updating activated TCI states is between a DC</w:t>
      </w:r>
      <w:r>
        <w:rPr>
          <w:rFonts w:ascii="Times New Roman" w:hAnsi="Times New Roman" w:hint="eastAsia"/>
          <w:sz w:val="20"/>
          <w:szCs w:val="20"/>
        </w:rPr>
        <w:t>I scheduling PDSCH/PUSCH and the scheduled PDSCH/PUSCH.</w:t>
      </w:r>
    </w:p>
    <w:p w:rsidR="00DC3E4A" w:rsidRDefault="00150C9E">
      <w:pPr>
        <w:snapToGrid w:val="0"/>
        <w:spacing w:before="180" w:after="60" w:line="288" w:lineRule="auto"/>
        <w:jc w:val="both"/>
      </w:pPr>
      <w:r>
        <w:object w:dxaOrig="9350" w:dyaOrig="3230">
          <v:shape id="_x0000_i1028" type="#_x0000_t75" style="width:467.5pt;height:161.5pt" o:ole="">
            <v:imagedata r:id="rId14" o:title=""/>
          </v:shape>
          <o:OLEObject Type="Embed" ProgID="Visio.Drawing.15" ShapeID="_x0000_i1028" DrawAspect="Content" ObjectID="_1789190914" r:id="rId15"/>
        </w:object>
      </w:r>
    </w:p>
    <w:p w:rsidR="00DC3E4A" w:rsidRDefault="00150C9E">
      <w:pPr>
        <w:snapToGrid w:val="0"/>
        <w:spacing w:before="180" w:after="60" w:line="288" w:lineRule="auto"/>
        <w:jc w:val="center"/>
        <w:rPr>
          <w:rFonts w:ascii="Times New Roman" w:hAnsi="Times New Roman"/>
          <w:sz w:val="20"/>
          <w:szCs w:val="20"/>
        </w:rPr>
      </w:pPr>
      <w:r>
        <w:rPr>
          <w:rFonts w:ascii="Times New Roman" w:hAnsi="Times New Roman" w:hint="eastAsia"/>
          <w:b/>
          <w:bCs/>
          <w:sz w:val="20"/>
          <w:szCs w:val="20"/>
        </w:rPr>
        <w:lastRenderedPageBreak/>
        <w:t>Figure 4</w:t>
      </w:r>
      <w:r>
        <w:rPr>
          <w:rFonts w:ascii="Times New Roman" w:hAnsi="Times New Roman" w:hint="eastAsia"/>
          <w:sz w:val="20"/>
          <w:szCs w:val="20"/>
        </w:rPr>
        <w:t xml:space="preserve">. An example of timeline of application of TCI state when activated TCI states are updated by a MAC CE in single slot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case</w:t>
      </w:r>
    </w:p>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As shown in Figure 4, the first MA</w:t>
      </w:r>
      <w:r>
        <w:rPr>
          <w:rFonts w:ascii="Times New Roman" w:hAnsi="Times New Roman" w:hint="eastAsia"/>
          <w:sz w:val="20"/>
          <w:szCs w:val="20"/>
        </w:rPr>
        <w:t xml:space="preserve">C CE TCI state activation command maps </w:t>
      </w:r>
      <w:r>
        <w:rPr>
          <w:rFonts w:ascii="Times New Roman" w:hAnsi="Times New Roman"/>
          <w:sz w:val="20"/>
          <w:szCs w:val="20"/>
        </w:rPr>
        <w:t>“</w:t>
      </w:r>
      <w:r>
        <w:rPr>
          <w:rFonts w:ascii="Times New Roman" w:hAnsi="Times New Roman" w:hint="eastAsia"/>
          <w:sz w:val="20"/>
          <w:szCs w:val="20"/>
        </w:rPr>
        <w:t>TCI state 0</w:t>
      </w:r>
      <w:r>
        <w:rPr>
          <w:rFonts w:ascii="Times New Roman" w:hAnsi="Times New Roman"/>
          <w:sz w:val="20"/>
          <w:szCs w:val="20"/>
        </w:rPr>
        <w:t>”</w:t>
      </w:r>
      <w:r>
        <w:rPr>
          <w:rFonts w:ascii="Times New Roman" w:hAnsi="Times New Roman" w:hint="eastAsia"/>
          <w:sz w:val="20"/>
          <w:szCs w:val="20"/>
        </w:rPr>
        <w:t xml:space="preserve"> to </w:t>
      </w:r>
      <w:r>
        <w:rPr>
          <w:rFonts w:ascii="Times New Roman" w:hAnsi="Times New Roman"/>
          <w:sz w:val="20"/>
          <w:szCs w:val="20"/>
        </w:rPr>
        <w:t>“</w:t>
      </w:r>
      <w:r>
        <w:rPr>
          <w:rFonts w:ascii="Times New Roman" w:hAnsi="Times New Roman" w:hint="eastAsia"/>
          <w:sz w:val="20"/>
          <w:szCs w:val="20"/>
        </w:rPr>
        <w:t>TCI Codepoint 000</w:t>
      </w:r>
      <w:r>
        <w:rPr>
          <w:rFonts w:ascii="Times New Roman" w:hAnsi="Times New Roman"/>
          <w:sz w:val="20"/>
          <w:szCs w:val="20"/>
        </w:rPr>
        <w:t>”</w:t>
      </w:r>
      <w:r>
        <w:rPr>
          <w:rFonts w:ascii="Times New Roman" w:hAnsi="Times New Roman" w:hint="eastAsia"/>
          <w:sz w:val="20"/>
          <w:szCs w:val="20"/>
        </w:rPr>
        <w:t xml:space="preserve"> in DCI field </w:t>
      </w:r>
      <w:r>
        <w:rPr>
          <w:rFonts w:ascii="Times New Roman" w:hAnsi="Times New Roman"/>
          <w:sz w:val="20"/>
          <w:szCs w:val="20"/>
        </w:rPr>
        <w:t>“Transmission Configuration Indication”</w:t>
      </w:r>
      <w:r>
        <w:rPr>
          <w:rFonts w:ascii="Times New Roman" w:hAnsi="Times New Roman" w:hint="eastAsia"/>
          <w:sz w:val="20"/>
          <w:szCs w:val="20"/>
        </w:rPr>
        <w:t xml:space="preserve"> and the application time of the first MAC CE starts from time t1. A DCI with TCI Codepoint 000 is sent in time t2 and the indic</w:t>
      </w:r>
      <w:r>
        <w:rPr>
          <w:rFonts w:ascii="Times New Roman" w:hAnsi="Times New Roman" w:hint="eastAsia"/>
          <w:sz w:val="20"/>
          <w:szCs w:val="20"/>
        </w:rPr>
        <w:t>ated TCI state 0 corresponding to TCI Codepoint 000 in the DCI takes effect starting from time t4. However, for the case that a second MAC CE TCI state activation command is received after the DCI with TCI Codepoint 000, when application time of the second</w:t>
      </w:r>
      <w:r>
        <w:rPr>
          <w:rFonts w:ascii="Times New Roman" w:hAnsi="Times New Roman" w:hint="eastAsia"/>
          <w:sz w:val="20"/>
          <w:szCs w:val="20"/>
        </w:rPr>
        <w:t xml:space="preserve"> MAC CE is between a DCI scheduling a single slot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and the scheduled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it is necessary to clarify that the indicated TCI state corresponding to </w:t>
      </w:r>
      <w:r>
        <w:rPr>
          <w:rFonts w:ascii="Times New Roman" w:hAnsi="Times New Roman"/>
          <w:sz w:val="20"/>
          <w:szCs w:val="20"/>
        </w:rPr>
        <w:t>“</w:t>
      </w:r>
      <w:r>
        <w:rPr>
          <w:rFonts w:ascii="Times New Roman" w:hAnsi="Times New Roman" w:hint="eastAsia"/>
          <w:sz w:val="20"/>
          <w:szCs w:val="20"/>
        </w:rPr>
        <w:t>TCI Codepoint 000</w:t>
      </w:r>
      <w:r>
        <w:rPr>
          <w:rFonts w:ascii="Times New Roman" w:hAnsi="Times New Roman"/>
          <w:sz w:val="20"/>
          <w:szCs w:val="20"/>
        </w:rPr>
        <w:t>”</w:t>
      </w:r>
      <w:r>
        <w:rPr>
          <w:rFonts w:ascii="Times New Roman" w:hAnsi="Times New Roman" w:hint="eastAsia"/>
          <w:sz w:val="20"/>
          <w:szCs w:val="20"/>
        </w:rPr>
        <w:t xml:space="preserve"> for the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should be based on:</w:t>
      </w:r>
    </w:p>
    <w:p w:rsidR="00DC3E4A" w:rsidRDefault="00150C9E">
      <w:pPr>
        <w:numPr>
          <w:ilvl w:val="0"/>
          <w:numId w:val="6"/>
        </w:numPr>
        <w:snapToGrid w:val="0"/>
        <w:spacing w:before="60" w:after="0" w:line="288" w:lineRule="auto"/>
        <w:jc w:val="both"/>
        <w:rPr>
          <w:rFonts w:ascii="Times New Roman" w:hAnsi="Times New Roman"/>
          <w:sz w:val="20"/>
          <w:szCs w:val="20"/>
        </w:rPr>
      </w:pPr>
      <w:r>
        <w:rPr>
          <w:rFonts w:ascii="Times New Roman" w:hAnsi="Times New Roman" w:hint="eastAsia"/>
          <w:sz w:val="20"/>
          <w:szCs w:val="20"/>
        </w:rPr>
        <w:t>Option-1: the activated TCI states in the slot w</w:t>
      </w:r>
      <w:r>
        <w:rPr>
          <w:rFonts w:ascii="Times New Roman" w:hAnsi="Times New Roman" w:hint="eastAsia"/>
          <w:sz w:val="20"/>
          <w:szCs w:val="20"/>
        </w:rPr>
        <w:t xml:space="preserve">ith scheduled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e.g., TCI state 3 from activated TCI </w:t>
      </w:r>
      <w:proofErr w:type="spellStart"/>
      <w:r>
        <w:rPr>
          <w:rFonts w:ascii="Times New Roman" w:hAnsi="Times New Roman" w:hint="eastAsia"/>
          <w:sz w:val="20"/>
          <w:szCs w:val="20"/>
        </w:rPr>
        <w:t>state s</w:t>
      </w:r>
      <w:proofErr w:type="spellEnd"/>
      <w:r>
        <w:rPr>
          <w:rFonts w:ascii="Times New Roman" w:hAnsi="Times New Roman" w:hint="eastAsia"/>
          <w:sz w:val="20"/>
          <w:szCs w:val="20"/>
        </w:rPr>
        <w:t xml:space="preserve"> by the second MAC CE TCI state activation command.  </w:t>
      </w:r>
    </w:p>
    <w:p w:rsidR="00DC3E4A" w:rsidRDefault="00150C9E">
      <w:pPr>
        <w:numPr>
          <w:ilvl w:val="0"/>
          <w:numId w:val="6"/>
        </w:numPr>
        <w:snapToGrid w:val="0"/>
        <w:spacing w:before="60" w:after="0" w:line="288" w:lineRule="auto"/>
        <w:jc w:val="both"/>
        <w:rPr>
          <w:rFonts w:ascii="Times New Roman" w:hAnsi="Times New Roman"/>
          <w:sz w:val="20"/>
          <w:szCs w:val="20"/>
        </w:rPr>
      </w:pPr>
      <w:r>
        <w:rPr>
          <w:rFonts w:ascii="Times New Roman" w:hAnsi="Times New Roman" w:hint="eastAsia"/>
          <w:sz w:val="20"/>
          <w:szCs w:val="20"/>
        </w:rPr>
        <w:t xml:space="preserve">Option-2: the activated TCI states in the slot with a DCI scheduling the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e.g., TCI state 0 from activated TCI </w:t>
      </w:r>
      <w:proofErr w:type="spellStart"/>
      <w:r>
        <w:rPr>
          <w:rFonts w:ascii="Times New Roman" w:hAnsi="Times New Roman" w:hint="eastAsia"/>
          <w:sz w:val="20"/>
          <w:szCs w:val="20"/>
        </w:rPr>
        <w:t>state s</w:t>
      </w:r>
      <w:proofErr w:type="spellEnd"/>
      <w:r>
        <w:rPr>
          <w:rFonts w:ascii="Times New Roman" w:hAnsi="Times New Roman" w:hint="eastAsia"/>
          <w:sz w:val="20"/>
          <w:szCs w:val="20"/>
        </w:rPr>
        <w:t xml:space="preserve"> by the first</w:t>
      </w:r>
      <w:r>
        <w:rPr>
          <w:rFonts w:ascii="Times New Roman" w:hAnsi="Times New Roman" w:hint="eastAsia"/>
          <w:sz w:val="20"/>
          <w:szCs w:val="20"/>
        </w:rPr>
        <w:t xml:space="preserve"> MAC CE TCI state activation command.</w:t>
      </w:r>
    </w:p>
    <w:p w:rsidR="00DC3E4A" w:rsidRDefault="00150C9E">
      <w:pPr>
        <w:numPr>
          <w:ins w:id="19" w:author="ZTE" w:date="1900-01-01T00:00:00Z"/>
        </w:numPr>
        <w:snapToGrid w:val="0"/>
        <w:spacing w:before="180" w:after="0" w:line="288" w:lineRule="auto"/>
        <w:jc w:val="both"/>
        <w:rPr>
          <w:rFonts w:ascii="Times New Roman" w:hAnsi="Times New Roman"/>
          <w:b/>
          <w:sz w:val="20"/>
          <w:szCs w:val="20"/>
        </w:rPr>
      </w:pPr>
      <w:r>
        <w:rPr>
          <w:rFonts w:ascii="Times New Roman" w:hAnsi="Times New Roman"/>
          <w:b/>
          <w:i/>
          <w:iCs/>
          <w:sz w:val="20"/>
          <w:szCs w:val="20"/>
        </w:rPr>
        <w:t xml:space="preserve">Observation-1: </w:t>
      </w:r>
      <w:r>
        <w:rPr>
          <w:rFonts w:ascii="Times New Roman" w:hAnsi="Times New Roman" w:hint="eastAsia"/>
          <w:bCs/>
          <w:i/>
          <w:iCs/>
          <w:sz w:val="20"/>
          <w:szCs w:val="20"/>
        </w:rPr>
        <w:t xml:space="preserve">For single slot </w:t>
      </w:r>
      <w:proofErr w:type="spellStart"/>
      <w:r>
        <w:rPr>
          <w:rFonts w:ascii="Times New Roman" w:hAnsi="Times New Roman" w:hint="eastAsia"/>
          <w:bCs/>
          <w:i/>
          <w:iCs/>
          <w:sz w:val="20"/>
          <w:szCs w:val="20"/>
        </w:rPr>
        <w:t>PxSCH</w:t>
      </w:r>
      <w:proofErr w:type="spellEnd"/>
      <w:r>
        <w:rPr>
          <w:rFonts w:ascii="Times New Roman" w:hAnsi="Times New Roman" w:hint="eastAsia"/>
          <w:bCs/>
          <w:i/>
          <w:iCs/>
          <w:sz w:val="20"/>
          <w:szCs w:val="20"/>
        </w:rPr>
        <w:t>, the indicated TCI state should be based on</w:t>
      </w:r>
      <w:r w:rsidR="00A46AC4">
        <w:rPr>
          <w:rFonts w:ascii="Times New Roman" w:hAnsi="Times New Roman"/>
          <w:bCs/>
          <w:i/>
          <w:iCs/>
          <w:sz w:val="20"/>
          <w:szCs w:val="20"/>
        </w:rPr>
        <w:t xml:space="preserve"> </w:t>
      </w:r>
      <w:r w:rsidR="00A46AC4">
        <w:rPr>
          <w:rFonts w:ascii="Times New Roman" w:hAnsi="Times New Roman" w:hint="eastAsia"/>
          <w:bCs/>
          <w:i/>
          <w:iCs/>
          <w:sz w:val="20"/>
          <w:szCs w:val="20"/>
        </w:rPr>
        <w:t>on</w:t>
      </w:r>
      <w:r w:rsidR="00A46AC4">
        <w:rPr>
          <w:rFonts w:ascii="Times New Roman" w:hAnsi="Times New Roman"/>
          <w:bCs/>
          <w:i/>
          <w:iCs/>
          <w:sz w:val="20"/>
          <w:szCs w:val="20"/>
        </w:rPr>
        <w:t>e of the following</w:t>
      </w:r>
      <w:r>
        <w:rPr>
          <w:rFonts w:ascii="Times New Roman" w:hAnsi="Times New Roman" w:hint="eastAsia"/>
          <w:bCs/>
          <w:i/>
          <w:iCs/>
          <w:sz w:val="20"/>
          <w:szCs w:val="20"/>
        </w:rPr>
        <w:t>:</w:t>
      </w:r>
    </w:p>
    <w:p w:rsidR="00DC3E4A" w:rsidRDefault="00150C9E">
      <w:pPr>
        <w:numPr>
          <w:ilvl w:val="0"/>
          <w:numId w:val="6"/>
        </w:numPr>
        <w:snapToGrid w:val="0"/>
        <w:spacing w:before="60" w:after="0" w:line="288" w:lineRule="auto"/>
        <w:jc w:val="both"/>
        <w:rPr>
          <w:rFonts w:ascii="Times New Roman" w:hAnsi="Times New Roman"/>
          <w:i/>
          <w:iCs/>
          <w:sz w:val="20"/>
          <w:szCs w:val="20"/>
        </w:rPr>
      </w:pPr>
      <w:r>
        <w:rPr>
          <w:rFonts w:ascii="Times New Roman" w:hAnsi="Times New Roman" w:hint="eastAsia"/>
          <w:i/>
          <w:iCs/>
          <w:sz w:val="20"/>
          <w:szCs w:val="20"/>
        </w:rPr>
        <w:t xml:space="preserve">Option-1: the activated TCI states in the slot with scheduled </w:t>
      </w:r>
      <w:proofErr w:type="spellStart"/>
      <w:r>
        <w:rPr>
          <w:rFonts w:ascii="Times New Roman" w:hAnsi="Times New Roman" w:hint="eastAsia"/>
          <w:i/>
          <w:iCs/>
          <w:sz w:val="20"/>
          <w:szCs w:val="20"/>
        </w:rPr>
        <w:t>PxSCH</w:t>
      </w:r>
      <w:proofErr w:type="spellEnd"/>
      <w:r>
        <w:rPr>
          <w:rFonts w:ascii="Times New Roman" w:hAnsi="Times New Roman" w:hint="eastAsia"/>
          <w:i/>
          <w:iCs/>
          <w:sz w:val="20"/>
          <w:szCs w:val="20"/>
        </w:rPr>
        <w:t xml:space="preserve">.  </w:t>
      </w:r>
    </w:p>
    <w:p w:rsidR="00DC3E4A" w:rsidRDefault="00150C9E">
      <w:pPr>
        <w:numPr>
          <w:ilvl w:val="0"/>
          <w:numId w:val="6"/>
        </w:numPr>
        <w:snapToGrid w:val="0"/>
        <w:spacing w:before="60" w:after="0" w:line="288" w:lineRule="auto"/>
        <w:jc w:val="both"/>
        <w:rPr>
          <w:rFonts w:ascii="Times New Roman" w:hAnsi="Times New Roman"/>
          <w:sz w:val="20"/>
          <w:szCs w:val="20"/>
        </w:rPr>
      </w:pPr>
      <w:r>
        <w:rPr>
          <w:rFonts w:ascii="Times New Roman" w:hAnsi="Times New Roman" w:hint="eastAsia"/>
          <w:i/>
          <w:iCs/>
          <w:sz w:val="20"/>
          <w:szCs w:val="20"/>
        </w:rPr>
        <w:t xml:space="preserve">Option-2: the activated TCI states in the slot with a DCI </w:t>
      </w:r>
      <w:r>
        <w:rPr>
          <w:rFonts w:ascii="Times New Roman" w:hAnsi="Times New Roman" w:hint="eastAsia"/>
          <w:i/>
          <w:iCs/>
          <w:sz w:val="20"/>
          <w:szCs w:val="20"/>
        </w:rPr>
        <w:t xml:space="preserve">scheduling the </w:t>
      </w:r>
      <w:proofErr w:type="spellStart"/>
      <w:r>
        <w:rPr>
          <w:rFonts w:ascii="Times New Roman" w:hAnsi="Times New Roman" w:hint="eastAsia"/>
          <w:i/>
          <w:iCs/>
          <w:sz w:val="20"/>
          <w:szCs w:val="20"/>
        </w:rPr>
        <w:t>PxSCH</w:t>
      </w:r>
      <w:proofErr w:type="spellEnd"/>
      <w:r>
        <w:rPr>
          <w:rFonts w:ascii="Times New Roman" w:hAnsi="Times New Roman" w:hint="eastAsia"/>
          <w:i/>
          <w:iCs/>
          <w:sz w:val="20"/>
          <w:szCs w:val="20"/>
        </w:rPr>
        <w:t>.</w:t>
      </w:r>
    </w:p>
    <w:p w:rsidR="00DC3E4A" w:rsidRDefault="00150C9E">
      <w:pPr>
        <w:snapToGrid w:val="0"/>
        <w:spacing w:before="180" w:after="60" w:line="288" w:lineRule="auto"/>
        <w:jc w:val="both"/>
      </w:pPr>
      <w:r>
        <w:object w:dxaOrig="9340" w:dyaOrig="3820">
          <v:shape id="_x0000_i1029" type="#_x0000_t75" style="width:467pt;height:191pt" o:ole="">
            <v:imagedata r:id="rId16" o:title=""/>
          </v:shape>
          <o:OLEObject Type="Embed" ProgID="Visio.Drawing.15" ShapeID="_x0000_i1029" DrawAspect="Content" ObjectID="_1789190915" r:id="rId17"/>
        </w:object>
      </w:r>
    </w:p>
    <w:p w:rsidR="00DC3E4A" w:rsidRDefault="00150C9E">
      <w:pPr>
        <w:snapToGrid w:val="0"/>
        <w:spacing w:before="180" w:after="60" w:line="288" w:lineRule="auto"/>
        <w:jc w:val="center"/>
        <w:rPr>
          <w:rFonts w:ascii="Times New Roman" w:hAnsi="Times New Roman"/>
          <w:sz w:val="20"/>
          <w:szCs w:val="20"/>
        </w:rPr>
      </w:pPr>
      <w:r>
        <w:rPr>
          <w:rFonts w:ascii="Times New Roman" w:hAnsi="Times New Roman" w:hint="eastAsia"/>
          <w:b/>
          <w:bCs/>
          <w:sz w:val="20"/>
          <w:szCs w:val="20"/>
        </w:rPr>
        <w:t>Figure 5</w:t>
      </w:r>
      <w:r>
        <w:rPr>
          <w:rFonts w:ascii="Times New Roman" w:hAnsi="Times New Roman" w:hint="eastAsia"/>
          <w:sz w:val="20"/>
          <w:szCs w:val="20"/>
        </w:rPr>
        <w:t>. An example of timeline of application of TCI state when activated TCI states are updated by a MAC CE in multi-</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scheduling case</w:t>
      </w:r>
    </w:p>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Different with the examples in Figure 4, Figure 5 is to illustr</w:t>
      </w:r>
      <w:r>
        <w:rPr>
          <w:rFonts w:ascii="Times New Roman" w:hAnsi="Times New Roman" w:hint="eastAsia"/>
          <w:sz w:val="20"/>
          <w:szCs w:val="20"/>
        </w:rPr>
        <w:t>ate a similar issue in</w:t>
      </w:r>
      <w:r>
        <w:rPr>
          <w:rFonts w:ascii="Times New Roman" w:hAnsi="Times New Roman" w:hint="eastAsia"/>
          <w:sz w:val="20"/>
          <w:szCs w:val="20"/>
        </w:rPr>
        <w:t xml:space="preserve"> multi-</w:t>
      </w:r>
      <w:r>
        <w:rPr>
          <w:rFonts w:ascii="Times New Roman" w:hAnsi="Times New Roman"/>
          <w:sz w:val="20"/>
          <w:szCs w:val="20"/>
        </w:rPr>
        <w:t>slot</w:t>
      </w:r>
      <w:r>
        <w:rPr>
          <w:rFonts w:ascii="Times New Roman" w:hAnsi="Times New Roman"/>
          <w:sz w:val="20"/>
          <w:szCs w:val="20"/>
        </w:rPr>
        <w:t xml:space="preserve">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scheduling case. To be specific, a DCI scheduling multi-</w:t>
      </w:r>
      <w:r>
        <w:rPr>
          <w:rFonts w:ascii="Times New Roman" w:hAnsi="Times New Roman"/>
          <w:sz w:val="20"/>
          <w:szCs w:val="20"/>
        </w:rPr>
        <w:t xml:space="preserve">slot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is sent in time t4 before an indicated TCI state corresponding to TCI Codepoint 000 takes effect. According to the existing specification, it is clea</w:t>
      </w:r>
      <w:r>
        <w:rPr>
          <w:rFonts w:ascii="Times New Roman" w:hAnsi="Times New Roman" w:hint="eastAsia"/>
          <w:sz w:val="20"/>
          <w:szCs w:val="20"/>
        </w:rPr>
        <w:t>r that the DCI scheduling multi-</w:t>
      </w:r>
      <w:r>
        <w:rPr>
          <w:rFonts w:ascii="Times New Roman" w:hAnsi="Times New Roman"/>
          <w:sz w:val="20"/>
          <w:szCs w:val="20"/>
        </w:rPr>
        <w:t xml:space="preserve">slot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should follow the current indicated TCI state that has taken effect, e.g., TCI state 9. And when the application time of an indicated TCI state 0 corresponding to </w:t>
      </w:r>
      <w:r>
        <w:rPr>
          <w:rFonts w:ascii="Times New Roman" w:hAnsi="Times New Roman"/>
          <w:sz w:val="20"/>
          <w:szCs w:val="20"/>
        </w:rPr>
        <w:t>“</w:t>
      </w:r>
      <w:r>
        <w:rPr>
          <w:rFonts w:ascii="Times New Roman" w:hAnsi="Times New Roman" w:hint="eastAsia"/>
          <w:sz w:val="20"/>
          <w:szCs w:val="20"/>
        </w:rPr>
        <w:t>TCI Codepoint 000</w:t>
      </w:r>
      <w:r>
        <w:rPr>
          <w:rFonts w:ascii="Times New Roman" w:hAnsi="Times New Roman"/>
          <w:sz w:val="20"/>
          <w:szCs w:val="20"/>
        </w:rPr>
        <w:t>”</w:t>
      </w:r>
      <w:r>
        <w:rPr>
          <w:rFonts w:ascii="Times New Roman" w:hAnsi="Times New Roman" w:hint="eastAsia"/>
          <w:sz w:val="20"/>
          <w:szCs w:val="20"/>
        </w:rPr>
        <w:t xml:space="preserve"> is between a DCI scheduling mu</w:t>
      </w:r>
      <w:r>
        <w:rPr>
          <w:rFonts w:ascii="Times New Roman" w:hAnsi="Times New Roman" w:hint="eastAsia"/>
          <w:sz w:val="20"/>
          <w:szCs w:val="20"/>
        </w:rPr>
        <w:t>lti-</w:t>
      </w:r>
      <w:r>
        <w:rPr>
          <w:rFonts w:ascii="Times New Roman" w:hAnsi="Times New Roman"/>
          <w:sz w:val="20"/>
          <w:szCs w:val="20"/>
        </w:rPr>
        <w:t xml:space="preserve">slot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and the first scheduled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the first scheduled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should follow the indicated TCI state 0 </w:t>
      </w:r>
      <w:r>
        <w:rPr>
          <w:rFonts w:ascii="Times New Roman" w:hAnsi="Times New Roman" w:hint="eastAsia"/>
          <w:sz w:val="20"/>
          <w:szCs w:val="20"/>
        </w:rPr>
        <w:t>associated with</w:t>
      </w:r>
      <w:r>
        <w:rPr>
          <w:rFonts w:ascii="Times New Roman" w:hAnsi="Times New Roman" w:hint="eastAsia"/>
          <w:sz w:val="20"/>
          <w:szCs w:val="20"/>
        </w:rPr>
        <w:t xml:space="preserve"> the first MAC CE TCI state activation command. However, for the case that a second MAC CE TCI state activation command is receiv</w:t>
      </w:r>
      <w:r>
        <w:rPr>
          <w:rFonts w:ascii="Times New Roman" w:hAnsi="Times New Roman" w:hint="eastAsia"/>
          <w:sz w:val="20"/>
          <w:szCs w:val="20"/>
        </w:rPr>
        <w:t>ed after the DCI with multi-</w:t>
      </w:r>
      <w:r>
        <w:rPr>
          <w:rFonts w:ascii="Times New Roman" w:hAnsi="Times New Roman"/>
          <w:sz w:val="20"/>
          <w:szCs w:val="20"/>
        </w:rPr>
        <w:t xml:space="preserve">slot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scheduling, when application time of the second MAC CE is between a DCI scheduling multi-</w:t>
      </w:r>
      <w:r>
        <w:rPr>
          <w:rFonts w:ascii="Times New Roman" w:hAnsi="Times New Roman"/>
          <w:sz w:val="20"/>
          <w:szCs w:val="20"/>
        </w:rPr>
        <w:t>slot</w:t>
      </w:r>
      <w:r>
        <w:rPr>
          <w:rFonts w:ascii="Times New Roman" w:hAnsi="Times New Roman" w:hint="eastAsia"/>
          <w:sz w:val="20"/>
          <w:szCs w:val="20"/>
        </w:rPr>
        <w:t xml:space="preserve">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and the scheduled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(the second)</w:t>
      </w:r>
      <w:r>
        <w:rPr>
          <w:rFonts w:ascii="Times New Roman" w:hAnsi="Times New Roman" w:hint="eastAsia"/>
          <w:sz w:val="20"/>
          <w:szCs w:val="20"/>
        </w:rPr>
        <w:t xml:space="preserve"> or between two scheduled </w:t>
      </w:r>
      <w:proofErr w:type="spellStart"/>
      <w:r>
        <w:rPr>
          <w:rFonts w:ascii="Times New Roman" w:hAnsi="Times New Roman" w:hint="eastAsia"/>
          <w:sz w:val="20"/>
          <w:szCs w:val="20"/>
        </w:rPr>
        <w:lastRenderedPageBreak/>
        <w:t>PxSCHs</w:t>
      </w:r>
      <w:proofErr w:type="spellEnd"/>
      <w:r>
        <w:rPr>
          <w:rFonts w:ascii="Times New Roman" w:hAnsi="Times New Roman" w:hint="eastAsia"/>
          <w:sz w:val="20"/>
          <w:szCs w:val="20"/>
        </w:rPr>
        <w:t>, it is necessary to clarify that the indicated T</w:t>
      </w:r>
      <w:r>
        <w:rPr>
          <w:rFonts w:ascii="Times New Roman" w:hAnsi="Times New Roman" w:hint="eastAsia"/>
          <w:sz w:val="20"/>
          <w:szCs w:val="20"/>
        </w:rPr>
        <w:t xml:space="preserve">CI state corresponding to </w:t>
      </w:r>
      <w:r>
        <w:rPr>
          <w:rFonts w:ascii="Times New Roman" w:hAnsi="Times New Roman"/>
          <w:sz w:val="20"/>
          <w:szCs w:val="20"/>
        </w:rPr>
        <w:t>“</w:t>
      </w:r>
      <w:r>
        <w:rPr>
          <w:rFonts w:ascii="Times New Roman" w:hAnsi="Times New Roman" w:hint="eastAsia"/>
          <w:sz w:val="20"/>
          <w:szCs w:val="20"/>
        </w:rPr>
        <w:t>TCI Codepoint 000</w:t>
      </w:r>
      <w:r>
        <w:rPr>
          <w:rFonts w:ascii="Times New Roman" w:hAnsi="Times New Roman"/>
          <w:sz w:val="20"/>
          <w:szCs w:val="20"/>
        </w:rPr>
        <w:t>”</w:t>
      </w:r>
      <w:r>
        <w:rPr>
          <w:rFonts w:ascii="Times New Roman" w:hAnsi="Times New Roman" w:hint="eastAsia"/>
          <w:sz w:val="20"/>
          <w:szCs w:val="20"/>
        </w:rPr>
        <w:t xml:space="preserve"> for the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should be based on:</w:t>
      </w:r>
    </w:p>
    <w:p w:rsidR="00DC3E4A" w:rsidRDefault="00150C9E">
      <w:pPr>
        <w:numPr>
          <w:ilvl w:val="0"/>
          <w:numId w:val="6"/>
        </w:numPr>
        <w:snapToGrid w:val="0"/>
        <w:spacing w:before="60" w:after="0" w:line="288" w:lineRule="auto"/>
        <w:jc w:val="both"/>
        <w:rPr>
          <w:rFonts w:ascii="Times New Roman" w:hAnsi="Times New Roman"/>
          <w:sz w:val="20"/>
          <w:szCs w:val="20"/>
        </w:rPr>
      </w:pPr>
      <w:r>
        <w:rPr>
          <w:rFonts w:ascii="Times New Roman" w:hAnsi="Times New Roman" w:hint="eastAsia"/>
          <w:sz w:val="20"/>
          <w:szCs w:val="20"/>
        </w:rPr>
        <w:t>Alt-1A: the activated TCI states in</w:t>
      </w:r>
      <w:r>
        <w:rPr>
          <w:rFonts w:ascii="Times New Roman" w:hAnsi="Times New Roman"/>
          <w:sz w:val="20"/>
          <w:szCs w:val="20"/>
        </w:rPr>
        <w:t xml:space="preserve"> each of</w:t>
      </w:r>
      <w:r>
        <w:rPr>
          <w:rFonts w:ascii="Times New Roman" w:hAnsi="Times New Roman" w:hint="eastAsia"/>
          <w:sz w:val="20"/>
          <w:szCs w:val="20"/>
        </w:rPr>
        <w:t xml:space="preserve"> the slot</w:t>
      </w:r>
      <w:r>
        <w:rPr>
          <w:rFonts w:ascii="Times New Roman" w:hAnsi="Times New Roman"/>
          <w:sz w:val="20"/>
          <w:szCs w:val="20"/>
        </w:rPr>
        <w:t>s</w:t>
      </w:r>
      <w:r>
        <w:rPr>
          <w:rFonts w:ascii="Times New Roman" w:hAnsi="Times New Roman" w:hint="eastAsia"/>
          <w:sz w:val="20"/>
          <w:szCs w:val="20"/>
        </w:rPr>
        <w:t xml:space="preserve"> with scheduled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e.g., TCI state 3 from activated TCI </w:t>
      </w:r>
      <w:proofErr w:type="spellStart"/>
      <w:r>
        <w:rPr>
          <w:rFonts w:ascii="Times New Roman" w:hAnsi="Times New Roman" w:hint="eastAsia"/>
          <w:sz w:val="20"/>
          <w:szCs w:val="20"/>
        </w:rPr>
        <w:t>state s</w:t>
      </w:r>
      <w:proofErr w:type="spellEnd"/>
      <w:r>
        <w:rPr>
          <w:rFonts w:ascii="Times New Roman" w:hAnsi="Times New Roman" w:hint="eastAsia"/>
          <w:sz w:val="20"/>
          <w:szCs w:val="20"/>
        </w:rPr>
        <w:t xml:space="preserve"> by the second MAC CE TCI state activation command for t</w:t>
      </w:r>
      <w:r>
        <w:rPr>
          <w:rFonts w:ascii="Times New Roman" w:hAnsi="Times New Roman" w:hint="eastAsia"/>
          <w:sz w:val="20"/>
          <w:szCs w:val="20"/>
        </w:rPr>
        <w:t xml:space="preserve">he second scheduled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w:t>
      </w:r>
    </w:p>
    <w:p w:rsidR="00DC3E4A" w:rsidRDefault="00150C9E">
      <w:pPr>
        <w:numPr>
          <w:ilvl w:val="0"/>
          <w:numId w:val="6"/>
        </w:numPr>
        <w:snapToGrid w:val="0"/>
        <w:spacing w:before="60" w:after="0" w:line="288" w:lineRule="auto"/>
        <w:jc w:val="both"/>
        <w:rPr>
          <w:rFonts w:ascii="Times New Roman" w:hAnsi="Times New Roman"/>
          <w:sz w:val="20"/>
          <w:szCs w:val="20"/>
        </w:rPr>
      </w:pPr>
      <w:r>
        <w:rPr>
          <w:rFonts w:ascii="Times New Roman" w:hAnsi="Times New Roman" w:hint="eastAsia"/>
          <w:sz w:val="20"/>
          <w:szCs w:val="20"/>
        </w:rPr>
        <w:t xml:space="preserve">Alt-1B: the activated TCI states in the first slot with the scheduled </w:t>
      </w:r>
      <w:proofErr w:type="spellStart"/>
      <w:r>
        <w:rPr>
          <w:rFonts w:ascii="Times New Roman" w:hAnsi="Times New Roman" w:hint="eastAsia"/>
          <w:sz w:val="20"/>
          <w:szCs w:val="20"/>
        </w:rPr>
        <w:t>PxSCHs</w:t>
      </w:r>
      <w:proofErr w:type="spellEnd"/>
      <w:r>
        <w:rPr>
          <w:rFonts w:ascii="Times New Roman" w:hAnsi="Times New Roman" w:hint="eastAsia"/>
          <w:sz w:val="20"/>
          <w:szCs w:val="20"/>
        </w:rPr>
        <w:t xml:space="preserve">, e.g., TCI state 0 from activated TCI </w:t>
      </w:r>
      <w:proofErr w:type="spellStart"/>
      <w:r>
        <w:rPr>
          <w:rFonts w:ascii="Times New Roman" w:hAnsi="Times New Roman" w:hint="eastAsia"/>
          <w:sz w:val="20"/>
          <w:szCs w:val="20"/>
        </w:rPr>
        <w:t>state s</w:t>
      </w:r>
      <w:proofErr w:type="spellEnd"/>
      <w:r>
        <w:rPr>
          <w:rFonts w:ascii="Times New Roman" w:hAnsi="Times New Roman" w:hint="eastAsia"/>
          <w:sz w:val="20"/>
          <w:szCs w:val="20"/>
        </w:rPr>
        <w:t xml:space="preserve"> by the first MAC CE TCI state activation command.</w:t>
      </w:r>
    </w:p>
    <w:p w:rsidR="00DC3E4A" w:rsidRDefault="00150C9E">
      <w:pPr>
        <w:numPr>
          <w:ilvl w:val="0"/>
          <w:numId w:val="6"/>
        </w:numPr>
        <w:snapToGrid w:val="0"/>
        <w:spacing w:before="60" w:after="0" w:line="288" w:lineRule="auto"/>
        <w:jc w:val="both"/>
        <w:rPr>
          <w:rFonts w:ascii="Times New Roman" w:hAnsi="Times New Roman"/>
          <w:sz w:val="20"/>
          <w:szCs w:val="20"/>
        </w:rPr>
      </w:pPr>
      <w:r>
        <w:rPr>
          <w:rFonts w:ascii="Times New Roman" w:hAnsi="Times New Roman" w:hint="eastAsia"/>
          <w:sz w:val="20"/>
          <w:szCs w:val="20"/>
        </w:rPr>
        <w:t xml:space="preserve">Alt-2: the activated TCI states in the slot with a DCI </w:t>
      </w:r>
      <w:r>
        <w:rPr>
          <w:rFonts w:ascii="Times New Roman" w:hAnsi="Times New Roman" w:hint="eastAsia"/>
          <w:sz w:val="20"/>
          <w:szCs w:val="20"/>
        </w:rPr>
        <w:t>scheduling multi-</w:t>
      </w:r>
      <w:r>
        <w:rPr>
          <w:rFonts w:ascii="Times New Roman" w:hAnsi="Times New Roman"/>
          <w:sz w:val="20"/>
          <w:szCs w:val="20"/>
        </w:rPr>
        <w:t>slot</w:t>
      </w:r>
      <w:r>
        <w:rPr>
          <w:rFonts w:ascii="Times New Roman" w:hAnsi="Times New Roman" w:hint="eastAsia"/>
          <w:sz w:val="20"/>
          <w:szCs w:val="20"/>
        </w:rPr>
        <w:t xml:space="preserve"> </w:t>
      </w:r>
      <w:proofErr w:type="spellStart"/>
      <w:r>
        <w:rPr>
          <w:rFonts w:ascii="Times New Roman" w:hAnsi="Times New Roman" w:hint="eastAsia"/>
          <w:sz w:val="20"/>
          <w:szCs w:val="20"/>
        </w:rPr>
        <w:t>PxSCH</w:t>
      </w:r>
      <w:proofErr w:type="spellEnd"/>
      <w:r>
        <w:rPr>
          <w:rFonts w:ascii="Times New Roman" w:hAnsi="Times New Roman" w:hint="eastAsia"/>
          <w:sz w:val="20"/>
          <w:szCs w:val="20"/>
        </w:rPr>
        <w:t>, e.g., TCI state 9 from activated TCI states by MAC CE that is earlier than the first MAC CE TCI state activation command and the MAC CE TCI state activation command as shown in Figure 5.</w:t>
      </w:r>
    </w:p>
    <w:p w:rsidR="00DC3E4A" w:rsidRDefault="00150C9E">
      <w:pPr>
        <w:snapToGrid w:val="0"/>
        <w:spacing w:before="180" w:after="0" w:line="288" w:lineRule="auto"/>
        <w:jc w:val="both"/>
        <w:rPr>
          <w:rFonts w:ascii="Times New Roman" w:hAnsi="Times New Roman"/>
          <w:b/>
          <w:sz w:val="20"/>
          <w:szCs w:val="20"/>
        </w:rPr>
      </w:pPr>
      <w:r>
        <w:rPr>
          <w:rFonts w:ascii="Times New Roman" w:hAnsi="Times New Roman"/>
          <w:b/>
          <w:i/>
          <w:iCs/>
          <w:sz w:val="20"/>
          <w:szCs w:val="20"/>
        </w:rPr>
        <w:t xml:space="preserve">Observation-2: </w:t>
      </w:r>
      <w:r>
        <w:rPr>
          <w:rFonts w:ascii="Times New Roman" w:hAnsi="Times New Roman" w:hint="eastAsia"/>
          <w:bCs/>
          <w:i/>
          <w:iCs/>
          <w:sz w:val="20"/>
          <w:szCs w:val="20"/>
        </w:rPr>
        <w:t xml:space="preserve">For multi-slot </w:t>
      </w:r>
      <w:proofErr w:type="spellStart"/>
      <w:r>
        <w:rPr>
          <w:rFonts w:ascii="Times New Roman" w:hAnsi="Times New Roman" w:hint="eastAsia"/>
          <w:bCs/>
          <w:i/>
          <w:iCs/>
          <w:sz w:val="20"/>
          <w:szCs w:val="20"/>
        </w:rPr>
        <w:t>PxSCH</w:t>
      </w:r>
      <w:proofErr w:type="spellEnd"/>
      <w:r>
        <w:rPr>
          <w:rFonts w:ascii="Times New Roman" w:hAnsi="Times New Roman" w:hint="eastAsia"/>
          <w:bCs/>
          <w:i/>
          <w:iCs/>
          <w:sz w:val="20"/>
          <w:szCs w:val="20"/>
        </w:rPr>
        <w:t>, the</w:t>
      </w:r>
      <w:r>
        <w:rPr>
          <w:rFonts w:ascii="Times New Roman" w:hAnsi="Times New Roman" w:hint="eastAsia"/>
          <w:bCs/>
          <w:i/>
          <w:iCs/>
          <w:sz w:val="20"/>
          <w:szCs w:val="20"/>
        </w:rPr>
        <w:t xml:space="preserve"> indicated TCI state should be based on</w:t>
      </w:r>
      <w:r w:rsidR="00A46AC4">
        <w:rPr>
          <w:rFonts w:ascii="Times New Roman" w:hAnsi="Times New Roman"/>
          <w:bCs/>
          <w:i/>
          <w:iCs/>
          <w:sz w:val="20"/>
          <w:szCs w:val="20"/>
        </w:rPr>
        <w:t xml:space="preserve"> one of the following</w:t>
      </w:r>
      <w:r>
        <w:rPr>
          <w:rFonts w:ascii="Times New Roman" w:hAnsi="Times New Roman" w:hint="eastAsia"/>
          <w:bCs/>
          <w:i/>
          <w:iCs/>
          <w:sz w:val="20"/>
          <w:szCs w:val="20"/>
        </w:rPr>
        <w:t>:</w:t>
      </w:r>
    </w:p>
    <w:p w:rsidR="00DC3E4A" w:rsidRDefault="00150C9E">
      <w:pPr>
        <w:numPr>
          <w:ilvl w:val="0"/>
          <w:numId w:val="6"/>
        </w:numPr>
        <w:snapToGrid w:val="0"/>
        <w:spacing w:before="60" w:after="0" w:line="288" w:lineRule="auto"/>
        <w:jc w:val="both"/>
        <w:rPr>
          <w:rFonts w:ascii="Times New Roman" w:hAnsi="Times New Roman"/>
          <w:i/>
          <w:iCs/>
          <w:sz w:val="20"/>
          <w:szCs w:val="20"/>
        </w:rPr>
      </w:pPr>
      <w:r>
        <w:rPr>
          <w:rFonts w:ascii="Times New Roman" w:hAnsi="Times New Roman" w:hint="eastAsia"/>
          <w:i/>
          <w:iCs/>
          <w:sz w:val="20"/>
          <w:szCs w:val="20"/>
        </w:rPr>
        <w:t>Alt-1A: the activated TCI states in</w:t>
      </w:r>
      <w:r>
        <w:rPr>
          <w:rFonts w:ascii="Times New Roman" w:hAnsi="Times New Roman"/>
          <w:i/>
          <w:iCs/>
          <w:sz w:val="20"/>
          <w:szCs w:val="20"/>
        </w:rPr>
        <w:t xml:space="preserve"> each of</w:t>
      </w:r>
      <w:r>
        <w:rPr>
          <w:rFonts w:ascii="Times New Roman" w:hAnsi="Times New Roman" w:hint="eastAsia"/>
          <w:i/>
          <w:iCs/>
          <w:sz w:val="20"/>
          <w:szCs w:val="20"/>
        </w:rPr>
        <w:t xml:space="preserve"> the slot</w:t>
      </w:r>
      <w:r>
        <w:rPr>
          <w:rFonts w:ascii="Times New Roman" w:hAnsi="Times New Roman"/>
          <w:i/>
          <w:iCs/>
          <w:sz w:val="20"/>
          <w:szCs w:val="20"/>
        </w:rPr>
        <w:t>s</w:t>
      </w:r>
      <w:r>
        <w:rPr>
          <w:rFonts w:ascii="Times New Roman" w:hAnsi="Times New Roman" w:hint="eastAsia"/>
          <w:i/>
          <w:iCs/>
          <w:sz w:val="20"/>
          <w:szCs w:val="20"/>
        </w:rPr>
        <w:t xml:space="preserve"> with scheduled </w:t>
      </w:r>
      <w:proofErr w:type="spellStart"/>
      <w:r>
        <w:rPr>
          <w:rFonts w:ascii="Times New Roman" w:hAnsi="Times New Roman" w:hint="eastAsia"/>
          <w:i/>
          <w:iCs/>
          <w:sz w:val="20"/>
          <w:szCs w:val="20"/>
        </w:rPr>
        <w:t>PxSCH</w:t>
      </w:r>
      <w:proofErr w:type="spellEnd"/>
      <w:r>
        <w:rPr>
          <w:rFonts w:ascii="Times New Roman" w:hAnsi="Times New Roman" w:hint="eastAsia"/>
          <w:i/>
          <w:iCs/>
          <w:sz w:val="20"/>
          <w:szCs w:val="20"/>
        </w:rPr>
        <w:t xml:space="preserve">. </w:t>
      </w:r>
    </w:p>
    <w:p w:rsidR="00DC3E4A" w:rsidRDefault="00150C9E">
      <w:pPr>
        <w:numPr>
          <w:ilvl w:val="0"/>
          <w:numId w:val="6"/>
        </w:numPr>
        <w:snapToGrid w:val="0"/>
        <w:spacing w:before="60" w:after="0" w:line="288" w:lineRule="auto"/>
        <w:jc w:val="both"/>
        <w:rPr>
          <w:rFonts w:ascii="Times New Roman" w:hAnsi="Times New Roman"/>
          <w:i/>
          <w:iCs/>
          <w:sz w:val="20"/>
          <w:szCs w:val="20"/>
        </w:rPr>
      </w:pPr>
      <w:r>
        <w:rPr>
          <w:rFonts w:ascii="Times New Roman" w:hAnsi="Times New Roman" w:hint="eastAsia"/>
          <w:i/>
          <w:iCs/>
          <w:sz w:val="20"/>
          <w:szCs w:val="20"/>
        </w:rPr>
        <w:t xml:space="preserve">Alt-1B: the activated TCI states in the first slot with the scheduled </w:t>
      </w:r>
      <w:proofErr w:type="spellStart"/>
      <w:r>
        <w:rPr>
          <w:rFonts w:ascii="Times New Roman" w:hAnsi="Times New Roman" w:hint="eastAsia"/>
          <w:i/>
          <w:iCs/>
          <w:sz w:val="20"/>
          <w:szCs w:val="20"/>
        </w:rPr>
        <w:t>PxSCHs</w:t>
      </w:r>
      <w:proofErr w:type="spellEnd"/>
      <w:r>
        <w:rPr>
          <w:rFonts w:ascii="Times New Roman" w:hAnsi="Times New Roman" w:hint="eastAsia"/>
          <w:i/>
          <w:iCs/>
          <w:sz w:val="20"/>
          <w:szCs w:val="20"/>
        </w:rPr>
        <w:t>.</w:t>
      </w:r>
    </w:p>
    <w:p w:rsidR="00DC3E4A" w:rsidRDefault="00150C9E">
      <w:pPr>
        <w:numPr>
          <w:ilvl w:val="0"/>
          <w:numId w:val="6"/>
        </w:numPr>
        <w:snapToGrid w:val="0"/>
        <w:spacing w:before="60" w:after="0" w:line="288" w:lineRule="auto"/>
        <w:jc w:val="both"/>
        <w:rPr>
          <w:rFonts w:ascii="Times New Roman" w:hAnsi="Times New Roman"/>
          <w:i/>
          <w:iCs/>
          <w:sz w:val="20"/>
          <w:szCs w:val="20"/>
        </w:rPr>
      </w:pPr>
      <w:r>
        <w:rPr>
          <w:rFonts w:ascii="Times New Roman" w:hAnsi="Times New Roman" w:hint="eastAsia"/>
          <w:i/>
          <w:iCs/>
          <w:sz w:val="20"/>
          <w:szCs w:val="20"/>
        </w:rPr>
        <w:t>Alt-2: the activated TCI states in the slot with a DCI sched</w:t>
      </w:r>
      <w:r>
        <w:rPr>
          <w:rFonts w:ascii="Times New Roman" w:hAnsi="Times New Roman" w:hint="eastAsia"/>
          <w:i/>
          <w:iCs/>
          <w:sz w:val="20"/>
          <w:szCs w:val="20"/>
        </w:rPr>
        <w:t>uling multi-slot</w:t>
      </w:r>
      <w:r>
        <w:rPr>
          <w:rFonts w:ascii="Times New Roman" w:hAnsi="Times New Roman" w:hint="eastAsia"/>
          <w:i/>
          <w:iCs/>
          <w:sz w:val="20"/>
          <w:szCs w:val="20"/>
        </w:rPr>
        <w:t xml:space="preserve"> </w:t>
      </w:r>
      <w:proofErr w:type="spellStart"/>
      <w:r>
        <w:rPr>
          <w:rFonts w:ascii="Times New Roman" w:hAnsi="Times New Roman" w:hint="eastAsia"/>
          <w:i/>
          <w:iCs/>
          <w:sz w:val="20"/>
          <w:szCs w:val="20"/>
        </w:rPr>
        <w:t>PxSCH</w:t>
      </w:r>
      <w:proofErr w:type="spellEnd"/>
      <w:r>
        <w:rPr>
          <w:rFonts w:ascii="Times New Roman" w:hAnsi="Times New Roman" w:hint="eastAsia"/>
          <w:i/>
          <w:iCs/>
          <w:sz w:val="20"/>
          <w:szCs w:val="20"/>
        </w:rPr>
        <w:t>.</w:t>
      </w:r>
    </w:p>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 xml:space="preserve">For solutions mentioned above, it is recommended to adopt Option-1 and Alt-1A for single slot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and multi-</w:t>
      </w:r>
      <w:r>
        <w:rPr>
          <w:rFonts w:ascii="Times New Roman" w:hAnsi="Times New Roman"/>
          <w:sz w:val="20"/>
          <w:szCs w:val="20"/>
        </w:rPr>
        <w:t>slot</w:t>
      </w:r>
      <w:r>
        <w:rPr>
          <w:rFonts w:ascii="Times New Roman" w:hAnsi="Times New Roman" w:hint="eastAsia"/>
          <w:sz w:val="20"/>
          <w:szCs w:val="20"/>
        </w:rPr>
        <w:t xml:space="preserve">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cases, respectively, which is beneficial to simplify UE implementation and keep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scheduled flexibility. </w:t>
      </w:r>
      <w:r>
        <w:rPr>
          <w:rFonts w:ascii="Times New Roman" w:hAnsi="Times New Roman" w:hint="eastAsia"/>
          <w:sz w:val="20"/>
          <w:szCs w:val="20"/>
        </w:rPr>
        <w:t>Furthermore, in order to have a unified behavior, the indicated TCI state should be based on the activated TCI states in each slot, regardless of single or multi-slot</w:t>
      </w:r>
      <w:r>
        <w:rPr>
          <w:rFonts w:ascii="Times New Roman" w:hAnsi="Times New Roman" w:hint="eastAsia"/>
          <w:sz w:val="20"/>
          <w:szCs w:val="20"/>
        </w:rPr>
        <w:t xml:space="preserve"> </w:t>
      </w:r>
      <w:proofErr w:type="spellStart"/>
      <w:r>
        <w:rPr>
          <w:rFonts w:ascii="Times New Roman" w:hAnsi="Times New Roman" w:hint="eastAsia"/>
          <w:sz w:val="20"/>
          <w:szCs w:val="20"/>
        </w:rPr>
        <w:t>PxSCH</w:t>
      </w:r>
      <w:proofErr w:type="spellEnd"/>
      <w:r>
        <w:rPr>
          <w:rFonts w:ascii="Times New Roman" w:hAnsi="Times New Roman" w:hint="eastAsia"/>
          <w:sz w:val="20"/>
          <w:szCs w:val="20"/>
        </w:rPr>
        <w:t xml:space="preserve"> transmission,</w:t>
      </w:r>
      <w:r>
        <w:rPr>
          <w:rFonts w:ascii="Times New Roman" w:hAnsi="Times New Roman"/>
          <w:sz w:val="20"/>
          <w:szCs w:val="20"/>
        </w:rPr>
        <w:t xml:space="preserve"> i.e.,</w:t>
      </w:r>
    </w:p>
    <w:p w:rsidR="00DC3E4A" w:rsidRDefault="00150C9E">
      <w:pPr>
        <w:pStyle w:val="ListParagraph"/>
        <w:numPr>
          <w:ilvl w:val="0"/>
          <w:numId w:val="7"/>
        </w:numPr>
        <w:snapToGrid w:val="0"/>
        <w:spacing w:after="60" w:line="288" w:lineRule="auto"/>
        <w:ind w:left="726" w:firstLineChars="0" w:hanging="363"/>
        <w:jc w:val="both"/>
        <w:rPr>
          <w:rFonts w:ascii="Times New Roman" w:hAnsi="Times New Roman"/>
          <w:sz w:val="20"/>
          <w:szCs w:val="20"/>
        </w:rPr>
      </w:pPr>
      <w:r>
        <w:rPr>
          <w:rFonts w:ascii="Times New Roman" w:hAnsi="Times New Roman"/>
          <w:sz w:val="20"/>
          <w:szCs w:val="20"/>
        </w:rPr>
        <w:t xml:space="preserve">For single slot </w:t>
      </w:r>
      <w:proofErr w:type="spellStart"/>
      <w:r>
        <w:rPr>
          <w:rFonts w:ascii="Times New Roman" w:hAnsi="Times New Roman"/>
          <w:sz w:val="20"/>
          <w:szCs w:val="20"/>
        </w:rPr>
        <w:t>PxSCH</w:t>
      </w:r>
      <w:proofErr w:type="spellEnd"/>
      <w:r>
        <w:rPr>
          <w:rFonts w:ascii="Times New Roman" w:hAnsi="Times New Roman"/>
          <w:sz w:val="20"/>
          <w:szCs w:val="20"/>
        </w:rPr>
        <w:t>,</w:t>
      </w:r>
      <w:r>
        <w:rPr>
          <w:rFonts w:ascii="Times New Roman" w:hAnsi="Times New Roman" w:hint="eastAsia"/>
          <w:sz w:val="20"/>
          <w:szCs w:val="20"/>
        </w:rPr>
        <w:t xml:space="preserve"> the activated TCI states</w:t>
      </w:r>
      <w:r>
        <w:rPr>
          <w:rFonts w:ascii="Times New Roman" w:hAnsi="Times New Roman"/>
          <w:sz w:val="20"/>
          <w:szCs w:val="20"/>
        </w:rPr>
        <w:t xml:space="preserve"> are based on</w:t>
      </w:r>
      <w:r>
        <w:rPr>
          <w:rFonts w:ascii="Times New Roman" w:hAnsi="Times New Roman" w:hint="eastAsia"/>
          <w:sz w:val="20"/>
          <w:szCs w:val="20"/>
        </w:rPr>
        <w:t xml:space="preserve"> in</w:t>
      </w:r>
      <w:r>
        <w:rPr>
          <w:rFonts w:ascii="Times New Roman" w:hAnsi="Times New Roman" w:hint="eastAsia"/>
          <w:sz w:val="20"/>
          <w:szCs w:val="20"/>
        </w:rPr>
        <w:t xml:space="preserve"> the slot with scheduled </w:t>
      </w:r>
      <w:proofErr w:type="spellStart"/>
      <w:r>
        <w:rPr>
          <w:rFonts w:ascii="Times New Roman" w:hAnsi="Times New Roman" w:hint="eastAsia"/>
          <w:sz w:val="20"/>
          <w:szCs w:val="20"/>
        </w:rPr>
        <w:t>PxSCH</w:t>
      </w:r>
      <w:proofErr w:type="spellEnd"/>
      <w:r w:rsidR="00A46AC4">
        <w:rPr>
          <w:rFonts w:ascii="Times New Roman" w:hAnsi="Times New Roman"/>
          <w:sz w:val="20"/>
          <w:szCs w:val="20"/>
        </w:rPr>
        <w:t xml:space="preserve"> (Option-1)</w:t>
      </w:r>
      <w:r>
        <w:rPr>
          <w:rFonts w:ascii="Times New Roman" w:hAnsi="Times New Roman" w:hint="eastAsia"/>
          <w:sz w:val="20"/>
          <w:szCs w:val="20"/>
        </w:rPr>
        <w:t>.</w:t>
      </w:r>
    </w:p>
    <w:p w:rsidR="00DC3E4A" w:rsidRDefault="00150C9E">
      <w:pPr>
        <w:pStyle w:val="ListParagraph"/>
        <w:numPr>
          <w:ilvl w:val="0"/>
          <w:numId w:val="7"/>
        </w:numPr>
        <w:snapToGrid w:val="0"/>
        <w:spacing w:after="60" w:line="288" w:lineRule="auto"/>
        <w:ind w:left="726" w:firstLineChars="0" w:hanging="363"/>
        <w:jc w:val="both"/>
        <w:rPr>
          <w:rFonts w:ascii="Times New Roman" w:hAnsi="Times New Roman"/>
          <w:sz w:val="20"/>
          <w:szCs w:val="20"/>
        </w:rPr>
      </w:pPr>
      <w:r>
        <w:rPr>
          <w:rFonts w:ascii="Times New Roman" w:hAnsi="Times New Roman"/>
          <w:sz w:val="20"/>
          <w:szCs w:val="20"/>
        </w:rPr>
        <w:t xml:space="preserve">For multi-slot </w:t>
      </w:r>
      <w:proofErr w:type="spellStart"/>
      <w:r>
        <w:rPr>
          <w:rFonts w:ascii="Times New Roman" w:hAnsi="Times New Roman"/>
          <w:sz w:val="20"/>
          <w:szCs w:val="20"/>
        </w:rPr>
        <w:t>PxSCH</w:t>
      </w:r>
      <w:proofErr w:type="spellEnd"/>
      <w:r>
        <w:rPr>
          <w:rFonts w:ascii="Times New Roman" w:hAnsi="Times New Roman"/>
          <w:sz w:val="20"/>
          <w:szCs w:val="20"/>
        </w:rPr>
        <w:t xml:space="preserve">, </w:t>
      </w:r>
      <w:r>
        <w:rPr>
          <w:rFonts w:ascii="Times New Roman" w:hAnsi="Times New Roman" w:hint="eastAsia"/>
          <w:sz w:val="20"/>
          <w:szCs w:val="20"/>
        </w:rPr>
        <w:t xml:space="preserve">the activated TCI states </w:t>
      </w:r>
      <w:r>
        <w:rPr>
          <w:rFonts w:ascii="Times New Roman" w:hAnsi="Times New Roman"/>
          <w:sz w:val="20"/>
          <w:szCs w:val="20"/>
        </w:rPr>
        <w:t xml:space="preserve">are based on </w:t>
      </w:r>
      <w:r>
        <w:rPr>
          <w:rFonts w:ascii="Times New Roman" w:hAnsi="Times New Roman" w:hint="eastAsia"/>
          <w:sz w:val="20"/>
          <w:szCs w:val="20"/>
        </w:rPr>
        <w:t xml:space="preserve">in </w:t>
      </w:r>
      <w:r>
        <w:rPr>
          <w:rFonts w:ascii="Times New Roman" w:hAnsi="Times New Roman"/>
          <w:sz w:val="20"/>
          <w:szCs w:val="20"/>
        </w:rPr>
        <w:t xml:space="preserve">each of </w:t>
      </w:r>
      <w:r>
        <w:rPr>
          <w:rFonts w:ascii="Times New Roman" w:hAnsi="Times New Roman" w:hint="eastAsia"/>
          <w:sz w:val="20"/>
          <w:szCs w:val="20"/>
        </w:rPr>
        <w:t>slot</w:t>
      </w:r>
      <w:r>
        <w:rPr>
          <w:rFonts w:ascii="Times New Roman" w:hAnsi="Times New Roman"/>
          <w:sz w:val="20"/>
          <w:szCs w:val="20"/>
        </w:rPr>
        <w:t>(s)</w:t>
      </w:r>
      <w:r>
        <w:rPr>
          <w:rFonts w:ascii="Times New Roman" w:hAnsi="Times New Roman" w:hint="eastAsia"/>
          <w:sz w:val="20"/>
          <w:szCs w:val="20"/>
        </w:rPr>
        <w:t xml:space="preserve"> with scheduled </w:t>
      </w:r>
      <w:proofErr w:type="spellStart"/>
      <w:r>
        <w:rPr>
          <w:rFonts w:ascii="Times New Roman" w:hAnsi="Times New Roman" w:hint="eastAsia"/>
          <w:sz w:val="20"/>
          <w:szCs w:val="20"/>
        </w:rPr>
        <w:t>PxSCH</w:t>
      </w:r>
      <w:proofErr w:type="spellEnd"/>
      <w:r w:rsidR="00A46AC4">
        <w:rPr>
          <w:rFonts w:ascii="Times New Roman" w:hAnsi="Times New Roman"/>
          <w:sz w:val="20"/>
          <w:szCs w:val="20"/>
        </w:rPr>
        <w:t xml:space="preserve"> (Alt-1A)</w:t>
      </w:r>
      <w:r>
        <w:rPr>
          <w:rFonts w:ascii="Times New Roman" w:hAnsi="Times New Roman" w:hint="eastAsia"/>
          <w:sz w:val="20"/>
          <w:szCs w:val="20"/>
        </w:rPr>
        <w:t>.</w:t>
      </w:r>
    </w:p>
    <w:p w:rsidR="00DC3E4A" w:rsidRDefault="00150C9E">
      <w:pPr>
        <w:snapToGrid w:val="0"/>
        <w:spacing w:before="180" w:after="60" w:line="288" w:lineRule="auto"/>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corresponding CR can be found in our companion paper [</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w:t>
      </w:r>
    </w:p>
    <w:p w:rsidR="00DC3E4A" w:rsidRDefault="00150C9E">
      <w:pPr>
        <w:numPr>
          <w:ilvl w:val="255"/>
          <w:numId w:val="0"/>
        </w:numPr>
        <w:snapToGrid w:val="0"/>
        <w:spacing w:before="18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i/>
          <w:sz w:val="20"/>
          <w:szCs w:val="20"/>
        </w:rPr>
        <w:t>Regarding Rel-17 unified TCI framework, t</w:t>
      </w:r>
      <w:r>
        <w:rPr>
          <w:rFonts w:ascii="Times New Roman" w:hAnsi="Times New Roman" w:hint="eastAsia"/>
          <w:i/>
          <w:sz w:val="20"/>
          <w:szCs w:val="20"/>
        </w:rPr>
        <w:t xml:space="preserve">he </w:t>
      </w:r>
      <w:r>
        <w:rPr>
          <w:rFonts w:ascii="Times New Roman" w:hAnsi="Times New Roman" w:hint="eastAsia"/>
          <w:i/>
          <w:sz w:val="20"/>
          <w:szCs w:val="20"/>
        </w:rPr>
        <w:t>indicated TCI state should be based on the activated TCI states in each slot,</w:t>
      </w:r>
      <w:r>
        <w:rPr>
          <w:rFonts w:ascii="Times New Roman" w:hAnsi="Times New Roman"/>
          <w:i/>
          <w:sz w:val="20"/>
          <w:szCs w:val="20"/>
        </w:rPr>
        <w:t xml:space="preserve"> </w:t>
      </w:r>
      <w:r>
        <w:rPr>
          <w:rFonts w:ascii="Times New Roman" w:hAnsi="Times New Roman" w:hint="eastAsia"/>
          <w:i/>
          <w:sz w:val="20"/>
          <w:szCs w:val="20"/>
        </w:rPr>
        <w:t xml:space="preserve">regardless of single or multi-slot </w:t>
      </w:r>
      <w:r>
        <w:rPr>
          <w:rFonts w:ascii="Times New Roman" w:hAnsi="Times New Roman"/>
          <w:i/>
          <w:sz w:val="20"/>
          <w:szCs w:val="20"/>
        </w:rPr>
        <w:t xml:space="preserve">PDSCH/PUSCH </w:t>
      </w:r>
      <w:r>
        <w:rPr>
          <w:rFonts w:ascii="Times New Roman" w:hAnsi="Times New Roman" w:hint="eastAsia"/>
          <w:i/>
          <w:sz w:val="20"/>
          <w:szCs w:val="20"/>
        </w:rPr>
        <w:t>transmission.</w:t>
      </w:r>
    </w:p>
    <w:bookmarkEnd w:id="7"/>
    <w:bookmarkEnd w:id="8"/>
    <w:bookmarkEnd w:id="9"/>
    <w:p w:rsidR="00DC3E4A" w:rsidRDefault="00150C9E">
      <w:pPr>
        <w:pStyle w:val="Heading1"/>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Conclusion</w:t>
      </w:r>
    </w:p>
    <w:p w:rsidR="00DC3E4A" w:rsidRDefault="00150C9E">
      <w:pPr>
        <w:snapToGrid w:val="0"/>
        <w:spacing w:beforeLines="50" w:before="180" w:afterLines="50" w:after="180" w:line="240" w:lineRule="auto"/>
        <w:jc w:val="both"/>
        <w:rPr>
          <w:rFonts w:ascii="Times New Roman" w:hAnsi="Times New Roman"/>
          <w:iCs/>
          <w:sz w:val="20"/>
          <w:szCs w:val="20"/>
        </w:rPr>
      </w:pPr>
      <w:bookmarkStart w:id="20" w:name="OLE_LINK10"/>
      <w:bookmarkStart w:id="21" w:name="OLE_LINK11"/>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ascii="Times New Roman" w:hAnsi="Times New Roman" w:hint="eastAsia"/>
          <w:sz w:val="20"/>
          <w:szCs w:val="20"/>
        </w:rPr>
        <w:t xml:space="preserve"> the timeline of application of the activated TCI state(s) in t</w:t>
      </w:r>
      <w:r>
        <w:rPr>
          <w:rFonts w:ascii="Times New Roman" w:hAnsi="Times New Roman" w:hint="eastAsia"/>
          <w:sz w:val="20"/>
          <w:szCs w:val="20"/>
        </w:rPr>
        <w:t>he Rel-17 unified TCI framework</w:t>
      </w:r>
      <w:r>
        <w:rPr>
          <w:rFonts w:ascii="Times New Roman" w:hAnsi="Times New Roman"/>
          <w:sz w:val="20"/>
          <w:szCs w:val="20"/>
          <w:lang w:val="en-GB"/>
        </w:rPr>
        <w:t xml:space="preserve">, and then </w:t>
      </w:r>
      <w:r>
        <w:rPr>
          <w:rFonts w:ascii="Times New Roman" w:hAnsi="Times New Roman" w:hint="eastAsia"/>
          <w:sz w:val="20"/>
          <w:szCs w:val="20"/>
        </w:rPr>
        <w:t xml:space="preserve">observation and </w:t>
      </w:r>
      <w:r>
        <w:rPr>
          <w:rFonts w:ascii="Times New Roman" w:hAnsi="Times New Roman"/>
          <w:sz w:val="20"/>
          <w:szCs w:val="20"/>
          <w:lang w:val="en-GB"/>
        </w:rPr>
        <w:t xml:space="preserve">proposal </w:t>
      </w:r>
      <w:r>
        <w:rPr>
          <w:rFonts w:ascii="Times New Roman" w:hAnsi="Times New Roman" w:hint="eastAsia"/>
          <w:sz w:val="20"/>
          <w:szCs w:val="20"/>
        </w:rPr>
        <w:t>are</w:t>
      </w:r>
      <w:r>
        <w:rPr>
          <w:rFonts w:ascii="Times New Roman" w:hAnsi="Times New Roman"/>
          <w:sz w:val="20"/>
          <w:szCs w:val="20"/>
          <w:lang w:val="en-GB"/>
        </w:rPr>
        <w:t xml:space="preserve"> provided as below:</w:t>
      </w:r>
    </w:p>
    <w:bookmarkEnd w:id="20"/>
    <w:bookmarkEnd w:id="21"/>
    <w:p w:rsidR="00DC3E4A" w:rsidRDefault="00150C9E">
      <w:pPr>
        <w:snapToGrid w:val="0"/>
        <w:spacing w:before="180" w:after="0" w:line="288" w:lineRule="auto"/>
        <w:jc w:val="both"/>
        <w:rPr>
          <w:rFonts w:ascii="Times New Roman" w:hAnsi="Times New Roman"/>
          <w:b/>
          <w:sz w:val="20"/>
          <w:szCs w:val="20"/>
        </w:rPr>
      </w:pPr>
      <w:r>
        <w:rPr>
          <w:rFonts w:ascii="Times New Roman" w:hAnsi="Times New Roman"/>
          <w:b/>
          <w:i/>
          <w:iCs/>
          <w:sz w:val="20"/>
          <w:szCs w:val="20"/>
        </w:rPr>
        <w:t xml:space="preserve">Observation-1: </w:t>
      </w:r>
      <w:r>
        <w:rPr>
          <w:rFonts w:ascii="Times New Roman" w:hAnsi="Times New Roman" w:hint="eastAsia"/>
          <w:bCs/>
          <w:i/>
          <w:iCs/>
          <w:sz w:val="20"/>
          <w:szCs w:val="20"/>
        </w:rPr>
        <w:t xml:space="preserve">For single slot </w:t>
      </w:r>
      <w:proofErr w:type="spellStart"/>
      <w:r>
        <w:rPr>
          <w:rFonts w:ascii="Times New Roman" w:hAnsi="Times New Roman" w:hint="eastAsia"/>
          <w:bCs/>
          <w:i/>
          <w:iCs/>
          <w:sz w:val="20"/>
          <w:szCs w:val="20"/>
        </w:rPr>
        <w:t>PxSCH</w:t>
      </w:r>
      <w:proofErr w:type="spellEnd"/>
      <w:r>
        <w:rPr>
          <w:rFonts w:ascii="Times New Roman" w:hAnsi="Times New Roman" w:hint="eastAsia"/>
          <w:bCs/>
          <w:i/>
          <w:iCs/>
          <w:sz w:val="20"/>
          <w:szCs w:val="20"/>
        </w:rPr>
        <w:t>, the indicated TCI state should be based on</w:t>
      </w:r>
      <w:r w:rsidR="00997825">
        <w:rPr>
          <w:rFonts w:ascii="Times New Roman" w:hAnsi="Times New Roman"/>
          <w:bCs/>
          <w:i/>
          <w:iCs/>
          <w:sz w:val="20"/>
          <w:szCs w:val="20"/>
        </w:rPr>
        <w:t xml:space="preserve"> one of the following</w:t>
      </w:r>
      <w:r>
        <w:rPr>
          <w:rFonts w:ascii="Times New Roman" w:hAnsi="Times New Roman" w:hint="eastAsia"/>
          <w:bCs/>
          <w:i/>
          <w:iCs/>
          <w:sz w:val="20"/>
          <w:szCs w:val="20"/>
        </w:rPr>
        <w:t>:</w:t>
      </w:r>
    </w:p>
    <w:p w:rsidR="00DC3E4A" w:rsidRDefault="00150C9E">
      <w:pPr>
        <w:numPr>
          <w:ilvl w:val="0"/>
          <w:numId w:val="6"/>
        </w:numPr>
        <w:snapToGrid w:val="0"/>
        <w:spacing w:before="60" w:after="0" w:line="288" w:lineRule="auto"/>
        <w:jc w:val="both"/>
        <w:rPr>
          <w:rFonts w:ascii="Times New Roman" w:hAnsi="Times New Roman"/>
          <w:i/>
          <w:iCs/>
          <w:sz w:val="20"/>
          <w:szCs w:val="20"/>
        </w:rPr>
      </w:pPr>
      <w:r>
        <w:rPr>
          <w:rFonts w:ascii="Times New Roman" w:hAnsi="Times New Roman" w:hint="eastAsia"/>
          <w:i/>
          <w:iCs/>
          <w:sz w:val="20"/>
          <w:szCs w:val="20"/>
        </w:rPr>
        <w:t xml:space="preserve">Option-1: the activated TCI states in the slot with scheduled </w:t>
      </w:r>
      <w:proofErr w:type="spellStart"/>
      <w:r>
        <w:rPr>
          <w:rFonts w:ascii="Times New Roman" w:hAnsi="Times New Roman" w:hint="eastAsia"/>
          <w:i/>
          <w:iCs/>
          <w:sz w:val="20"/>
          <w:szCs w:val="20"/>
        </w:rPr>
        <w:t>PxSCH</w:t>
      </w:r>
      <w:proofErr w:type="spellEnd"/>
      <w:r>
        <w:rPr>
          <w:rFonts w:ascii="Times New Roman" w:hAnsi="Times New Roman" w:hint="eastAsia"/>
          <w:i/>
          <w:iCs/>
          <w:sz w:val="20"/>
          <w:szCs w:val="20"/>
        </w:rPr>
        <w:t xml:space="preserve">.  </w:t>
      </w:r>
    </w:p>
    <w:p w:rsidR="00DC3E4A" w:rsidRDefault="00150C9E">
      <w:pPr>
        <w:numPr>
          <w:ilvl w:val="0"/>
          <w:numId w:val="6"/>
        </w:numPr>
        <w:snapToGrid w:val="0"/>
        <w:spacing w:before="60" w:after="0" w:line="288" w:lineRule="auto"/>
        <w:jc w:val="both"/>
        <w:rPr>
          <w:rFonts w:ascii="Times New Roman" w:hAnsi="Times New Roman"/>
          <w:sz w:val="20"/>
          <w:szCs w:val="20"/>
        </w:rPr>
      </w:pPr>
      <w:r>
        <w:rPr>
          <w:rFonts w:ascii="Times New Roman" w:hAnsi="Times New Roman" w:hint="eastAsia"/>
          <w:i/>
          <w:iCs/>
          <w:sz w:val="20"/>
          <w:szCs w:val="20"/>
        </w:rPr>
        <w:t>Option-2: the</w:t>
      </w:r>
      <w:r>
        <w:rPr>
          <w:rFonts w:ascii="Times New Roman" w:hAnsi="Times New Roman" w:hint="eastAsia"/>
          <w:i/>
          <w:iCs/>
          <w:sz w:val="20"/>
          <w:szCs w:val="20"/>
        </w:rPr>
        <w:t xml:space="preserve"> activated TCI states in the slot with a DCI scheduling the </w:t>
      </w:r>
      <w:proofErr w:type="spellStart"/>
      <w:r>
        <w:rPr>
          <w:rFonts w:ascii="Times New Roman" w:hAnsi="Times New Roman" w:hint="eastAsia"/>
          <w:i/>
          <w:iCs/>
          <w:sz w:val="20"/>
          <w:szCs w:val="20"/>
        </w:rPr>
        <w:t>PxSCH</w:t>
      </w:r>
      <w:proofErr w:type="spellEnd"/>
      <w:r>
        <w:rPr>
          <w:rFonts w:ascii="Times New Roman" w:hAnsi="Times New Roman" w:hint="eastAsia"/>
          <w:i/>
          <w:iCs/>
          <w:sz w:val="20"/>
          <w:szCs w:val="20"/>
        </w:rPr>
        <w:t>.</w:t>
      </w:r>
    </w:p>
    <w:p w:rsidR="00DC3E4A" w:rsidRDefault="00150C9E">
      <w:pPr>
        <w:snapToGrid w:val="0"/>
        <w:spacing w:before="180" w:after="0" w:line="288" w:lineRule="auto"/>
        <w:jc w:val="both"/>
        <w:rPr>
          <w:rFonts w:ascii="Times New Roman" w:hAnsi="Times New Roman"/>
          <w:b/>
          <w:sz w:val="20"/>
          <w:szCs w:val="20"/>
        </w:rPr>
      </w:pPr>
      <w:r>
        <w:rPr>
          <w:rFonts w:ascii="Times New Roman" w:hAnsi="Times New Roman"/>
          <w:b/>
          <w:i/>
          <w:iCs/>
          <w:sz w:val="20"/>
          <w:szCs w:val="20"/>
        </w:rPr>
        <w:t xml:space="preserve">Observation-2: </w:t>
      </w:r>
      <w:r>
        <w:rPr>
          <w:rFonts w:ascii="Times New Roman" w:hAnsi="Times New Roman" w:hint="eastAsia"/>
          <w:bCs/>
          <w:i/>
          <w:iCs/>
          <w:sz w:val="20"/>
          <w:szCs w:val="20"/>
        </w:rPr>
        <w:t xml:space="preserve">For multi-slot </w:t>
      </w:r>
      <w:proofErr w:type="spellStart"/>
      <w:r>
        <w:rPr>
          <w:rFonts w:ascii="Times New Roman" w:hAnsi="Times New Roman" w:hint="eastAsia"/>
          <w:bCs/>
          <w:i/>
          <w:iCs/>
          <w:sz w:val="20"/>
          <w:szCs w:val="20"/>
        </w:rPr>
        <w:t>PxSCH</w:t>
      </w:r>
      <w:proofErr w:type="spellEnd"/>
      <w:r>
        <w:rPr>
          <w:rFonts w:ascii="Times New Roman" w:hAnsi="Times New Roman" w:hint="eastAsia"/>
          <w:bCs/>
          <w:i/>
          <w:iCs/>
          <w:sz w:val="20"/>
          <w:szCs w:val="20"/>
        </w:rPr>
        <w:t>, the indicated TCI state should be based on</w:t>
      </w:r>
      <w:r w:rsidR="00997825">
        <w:rPr>
          <w:rFonts w:ascii="Times New Roman" w:hAnsi="Times New Roman"/>
          <w:bCs/>
          <w:i/>
          <w:iCs/>
          <w:sz w:val="20"/>
          <w:szCs w:val="20"/>
        </w:rPr>
        <w:t xml:space="preserve"> one of the following</w:t>
      </w:r>
      <w:bookmarkStart w:id="22" w:name="_GoBack"/>
      <w:bookmarkEnd w:id="22"/>
      <w:r>
        <w:rPr>
          <w:rFonts w:ascii="Times New Roman" w:hAnsi="Times New Roman" w:hint="eastAsia"/>
          <w:bCs/>
          <w:i/>
          <w:iCs/>
          <w:sz w:val="20"/>
          <w:szCs w:val="20"/>
        </w:rPr>
        <w:t>:</w:t>
      </w:r>
    </w:p>
    <w:p w:rsidR="00DC3E4A" w:rsidRDefault="00150C9E">
      <w:pPr>
        <w:numPr>
          <w:ilvl w:val="0"/>
          <w:numId w:val="6"/>
        </w:numPr>
        <w:snapToGrid w:val="0"/>
        <w:spacing w:before="60" w:after="0" w:line="288" w:lineRule="auto"/>
        <w:jc w:val="both"/>
        <w:rPr>
          <w:rFonts w:ascii="Times New Roman" w:hAnsi="Times New Roman"/>
          <w:i/>
          <w:iCs/>
          <w:sz w:val="20"/>
          <w:szCs w:val="20"/>
        </w:rPr>
      </w:pPr>
      <w:r>
        <w:rPr>
          <w:rFonts w:ascii="Times New Roman" w:hAnsi="Times New Roman" w:hint="eastAsia"/>
          <w:i/>
          <w:iCs/>
          <w:sz w:val="20"/>
          <w:szCs w:val="20"/>
        </w:rPr>
        <w:t>Alt-1A: the activated TCI states in</w:t>
      </w:r>
      <w:r>
        <w:rPr>
          <w:rFonts w:ascii="Times New Roman" w:hAnsi="Times New Roman"/>
          <w:i/>
          <w:iCs/>
          <w:sz w:val="20"/>
          <w:szCs w:val="20"/>
        </w:rPr>
        <w:t xml:space="preserve"> each of</w:t>
      </w:r>
      <w:r>
        <w:rPr>
          <w:rFonts w:ascii="Times New Roman" w:hAnsi="Times New Roman" w:hint="eastAsia"/>
          <w:i/>
          <w:iCs/>
          <w:sz w:val="20"/>
          <w:szCs w:val="20"/>
        </w:rPr>
        <w:t xml:space="preserve"> the slot</w:t>
      </w:r>
      <w:r>
        <w:rPr>
          <w:rFonts w:ascii="Times New Roman" w:hAnsi="Times New Roman"/>
          <w:i/>
          <w:iCs/>
          <w:sz w:val="20"/>
          <w:szCs w:val="20"/>
        </w:rPr>
        <w:t>s</w:t>
      </w:r>
      <w:r>
        <w:rPr>
          <w:rFonts w:ascii="Times New Roman" w:hAnsi="Times New Roman" w:hint="eastAsia"/>
          <w:i/>
          <w:iCs/>
          <w:sz w:val="20"/>
          <w:szCs w:val="20"/>
        </w:rPr>
        <w:t xml:space="preserve"> with scheduled </w:t>
      </w:r>
      <w:proofErr w:type="spellStart"/>
      <w:r>
        <w:rPr>
          <w:rFonts w:ascii="Times New Roman" w:hAnsi="Times New Roman" w:hint="eastAsia"/>
          <w:i/>
          <w:iCs/>
          <w:sz w:val="20"/>
          <w:szCs w:val="20"/>
        </w:rPr>
        <w:t>PxSCH</w:t>
      </w:r>
      <w:proofErr w:type="spellEnd"/>
      <w:r>
        <w:rPr>
          <w:rFonts w:ascii="Times New Roman" w:hAnsi="Times New Roman" w:hint="eastAsia"/>
          <w:i/>
          <w:iCs/>
          <w:sz w:val="20"/>
          <w:szCs w:val="20"/>
        </w:rPr>
        <w:t xml:space="preserve">. </w:t>
      </w:r>
    </w:p>
    <w:p w:rsidR="00DC3E4A" w:rsidRDefault="00150C9E">
      <w:pPr>
        <w:numPr>
          <w:ilvl w:val="0"/>
          <w:numId w:val="6"/>
        </w:numPr>
        <w:snapToGrid w:val="0"/>
        <w:spacing w:before="60" w:after="0" w:line="288" w:lineRule="auto"/>
        <w:jc w:val="both"/>
        <w:rPr>
          <w:rFonts w:ascii="Times New Roman" w:hAnsi="Times New Roman"/>
          <w:i/>
          <w:iCs/>
          <w:sz w:val="20"/>
          <w:szCs w:val="20"/>
        </w:rPr>
      </w:pPr>
      <w:r>
        <w:rPr>
          <w:rFonts w:ascii="Times New Roman" w:hAnsi="Times New Roman" w:hint="eastAsia"/>
          <w:i/>
          <w:iCs/>
          <w:sz w:val="20"/>
          <w:szCs w:val="20"/>
        </w:rPr>
        <w:t>Alt-1B: the activated TCI state</w:t>
      </w:r>
      <w:r>
        <w:rPr>
          <w:rFonts w:ascii="Times New Roman" w:hAnsi="Times New Roman" w:hint="eastAsia"/>
          <w:i/>
          <w:iCs/>
          <w:sz w:val="20"/>
          <w:szCs w:val="20"/>
        </w:rPr>
        <w:t xml:space="preserve">s in the first slot with the scheduled </w:t>
      </w:r>
      <w:proofErr w:type="spellStart"/>
      <w:r>
        <w:rPr>
          <w:rFonts w:ascii="Times New Roman" w:hAnsi="Times New Roman" w:hint="eastAsia"/>
          <w:i/>
          <w:iCs/>
          <w:sz w:val="20"/>
          <w:szCs w:val="20"/>
        </w:rPr>
        <w:t>PxSCHs</w:t>
      </w:r>
      <w:proofErr w:type="spellEnd"/>
      <w:r>
        <w:rPr>
          <w:rFonts w:ascii="Times New Roman" w:hAnsi="Times New Roman" w:hint="eastAsia"/>
          <w:i/>
          <w:iCs/>
          <w:sz w:val="20"/>
          <w:szCs w:val="20"/>
        </w:rPr>
        <w:t>.</w:t>
      </w:r>
    </w:p>
    <w:p w:rsidR="00DC3E4A" w:rsidRDefault="00150C9E">
      <w:pPr>
        <w:numPr>
          <w:ilvl w:val="0"/>
          <w:numId w:val="6"/>
        </w:numPr>
        <w:snapToGrid w:val="0"/>
        <w:spacing w:before="60" w:after="0" w:line="288" w:lineRule="auto"/>
        <w:jc w:val="both"/>
        <w:rPr>
          <w:rFonts w:ascii="Times New Roman" w:hAnsi="Times New Roman"/>
          <w:i/>
          <w:iCs/>
          <w:sz w:val="20"/>
          <w:szCs w:val="20"/>
        </w:rPr>
      </w:pPr>
      <w:r>
        <w:rPr>
          <w:rFonts w:ascii="Times New Roman" w:hAnsi="Times New Roman" w:hint="eastAsia"/>
          <w:i/>
          <w:iCs/>
          <w:sz w:val="20"/>
          <w:szCs w:val="20"/>
        </w:rPr>
        <w:t>Alt-2: the activated TCI states in the slot with a DCI scheduling multi-slot</w:t>
      </w:r>
      <w:r>
        <w:rPr>
          <w:rFonts w:ascii="Times New Roman" w:hAnsi="Times New Roman" w:hint="eastAsia"/>
          <w:i/>
          <w:iCs/>
          <w:sz w:val="20"/>
          <w:szCs w:val="20"/>
        </w:rPr>
        <w:t xml:space="preserve"> </w:t>
      </w:r>
      <w:proofErr w:type="spellStart"/>
      <w:r>
        <w:rPr>
          <w:rFonts w:ascii="Times New Roman" w:hAnsi="Times New Roman" w:hint="eastAsia"/>
          <w:i/>
          <w:iCs/>
          <w:sz w:val="20"/>
          <w:szCs w:val="20"/>
        </w:rPr>
        <w:t>PxSCH</w:t>
      </w:r>
      <w:proofErr w:type="spellEnd"/>
      <w:r>
        <w:rPr>
          <w:rFonts w:ascii="Times New Roman" w:hAnsi="Times New Roman" w:hint="eastAsia"/>
          <w:i/>
          <w:iCs/>
          <w:sz w:val="20"/>
          <w:szCs w:val="20"/>
        </w:rPr>
        <w:t>.</w:t>
      </w:r>
    </w:p>
    <w:p w:rsidR="00DC3E4A" w:rsidRDefault="00150C9E">
      <w:pPr>
        <w:numPr>
          <w:ilvl w:val="255"/>
          <w:numId w:val="0"/>
        </w:numPr>
        <w:snapToGrid w:val="0"/>
        <w:spacing w:before="18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b/>
          <w:bCs/>
          <w:i/>
          <w:sz w:val="20"/>
          <w:szCs w:val="20"/>
        </w:rPr>
        <w:t>:</w:t>
      </w:r>
      <w:r>
        <w:rPr>
          <w:rFonts w:ascii="Times New Roman" w:hAnsi="Times New Roman" w:hint="eastAsia"/>
          <w:b/>
          <w:bCs/>
          <w:i/>
          <w:sz w:val="20"/>
          <w:szCs w:val="20"/>
        </w:rPr>
        <w:t xml:space="preserve"> </w:t>
      </w:r>
      <w:r>
        <w:rPr>
          <w:rFonts w:ascii="Times New Roman" w:hAnsi="Times New Roman"/>
          <w:i/>
          <w:sz w:val="20"/>
          <w:szCs w:val="20"/>
        </w:rPr>
        <w:t>Regarding Rel-17 unified TCI framework, t</w:t>
      </w:r>
      <w:r>
        <w:rPr>
          <w:rFonts w:ascii="Times New Roman" w:hAnsi="Times New Roman" w:hint="eastAsia"/>
          <w:i/>
          <w:sz w:val="20"/>
          <w:szCs w:val="20"/>
        </w:rPr>
        <w:t>he indicated TCI state should be based on the activated TCI states in ea</w:t>
      </w:r>
      <w:r>
        <w:rPr>
          <w:rFonts w:ascii="Times New Roman" w:hAnsi="Times New Roman" w:hint="eastAsia"/>
          <w:i/>
          <w:sz w:val="20"/>
          <w:szCs w:val="20"/>
        </w:rPr>
        <w:t>ch slot,</w:t>
      </w:r>
      <w:r>
        <w:rPr>
          <w:rFonts w:ascii="Times New Roman" w:hAnsi="Times New Roman"/>
          <w:i/>
          <w:sz w:val="20"/>
          <w:szCs w:val="20"/>
        </w:rPr>
        <w:t xml:space="preserve"> </w:t>
      </w:r>
      <w:r>
        <w:rPr>
          <w:rFonts w:ascii="Times New Roman" w:hAnsi="Times New Roman" w:hint="eastAsia"/>
          <w:i/>
          <w:sz w:val="20"/>
          <w:szCs w:val="20"/>
        </w:rPr>
        <w:t xml:space="preserve">regardless of single or multi-slot </w:t>
      </w:r>
      <w:r>
        <w:rPr>
          <w:rFonts w:ascii="Times New Roman" w:hAnsi="Times New Roman"/>
          <w:i/>
          <w:sz w:val="20"/>
          <w:szCs w:val="20"/>
        </w:rPr>
        <w:t xml:space="preserve">PDSCH/PUSCH </w:t>
      </w:r>
      <w:r>
        <w:rPr>
          <w:rFonts w:ascii="Times New Roman" w:hAnsi="Times New Roman" w:hint="eastAsia"/>
          <w:i/>
          <w:sz w:val="20"/>
          <w:szCs w:val="20"/>
        </w:rPr>
        <w:t>transmission.</w:t>
      </w:r>
    </w:p>
    <w:p w:rsidR="00DC3E4A" w:rsidRDefault="00150C9E">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p w:rsidR="00DC3E4A" w:rsidRDefault="00150C9E">
      <w:pPr>
        <w:pStyle w:val="NoSpacing1"/>
        <w:numPr>
          <w:ilvl w:val="0"/>
          <w:numId w:val="8"/>
        </w:numPr>
        <w:snapToGrid w:val="0"/>
        <w:spacing w:after="40" w:line="240" w:lineRule="exact"/>
        <w:jc w:val="both"/>
        <w:rPr>
          <w:bCs/>
          <w:sz w:val="20"/>
          <w:szCs w:val="20"/>
        </w:rPr>
      </w:pPr>
      <w:r>
        <w:rPr>
          <w:bCs/>
          <w:sz w:val="20"/>
          <w:szCs w:val="20"/>
        </w:rPr>
        <w:lastRenderedPageBreak/>
        <w:t>TS</w:t>
      </w:r>
      <w:r>
        <w:rPr>
          <w:rFonts w:hint="eastAsia"/>
          <w:bCs/>
          <w:sz w:val="20"/>
          <w:szCs w:val="20"/>
        </w:rPr>
        <w:t xml:space="preserve"> </w:t>
      </w:r>
      <w:r>
        <w:rPr>
          <w:rFonts w:hint="eastAsia"/>
          <w:sz w:val="20"/>
          <w:szCs w:val="20"/>
        </w:rPr>
        <w:t>38.214-hb0</w:t>
      </w:r>
      <w:r>
        <w:rPr>
          <w:bCs/>
          <w:sz w:val="20"/>
          <w:szCs w:val="20"/>
        </w:rPr>
        <w:t>, 3GPP NR Physical layer procedures for data (Release 1</w:t>
      </w:r>
      <w:r>
        <w:rPr>
          <w:rFonts w:hint="eastAsia"/>
          <w:bCs/>
          <w:sz w:val="20"/>
          <w:szCs w:val="20"/>
        </w:rPr>
        <w:t>7</w:t>
      </w:r>
      <w:r>
        <w:rPr>
          <w:bCs/>
          <w:sz w:val="20"/>
          <w:szCs w:val="20"/>
        </w:rPr>
        <w:t>)</w:t>
      </w:r>
    </w:p>
    <w:p w:rsidR="00DC3E4A" w:rsidRDefault="00150C9E">
      <w:pPr>
        <w:pStyle w:val="NoSpacing1"/>
        <w:numPr>
          <w:ilvl w:val="0"/>
          <w:numId w:val="8"/>
        </w:numPr>
        <w:snapToGrid w:val="0"/>
        <w:spacing w:after="40" w:line="240" w:lineRule="exact"/>
        <w:rPr>
          <w:bCs/>
          <w:sz w:val="20"/>
          <w:szCs w:val="20"/>
        </w:rPr>
      </w:pPr>
      <w:r>
        <w:rPr>
          <w:rFonts w:hint="eastAsia"/>
          <w:bCs/>
          <w:sz w:val="20"/>
          <w:szCs w:val="20"/>
        </w:rPr>
        <w:t xml:space="preserve">R1-2407823, Draft CR on timeline for determining activated TCI state(s) in unified TCI framework in TS </w:t>
      </w:r>
      <w:r>
        <w:rPr>
          <w:rFonts w:hint="eastAsia"/>
          <w:bCs/>
          <w:sz w:val="20"/>
          <w:szCs w:val="20"/>
        </w:rPr>
        <w:t>38.214,</w:t>
      </w:r>
      <w:r>
        <w:rPr>
          <w:bCs/>
          <w:sz w:val="20"/>
          <w:szCs w:val="20"/>
        </w:rPr>
        <w:t xml:space="preserve"> ZTE</w:t>
      </w:r>
      <w:r>
        <w:rPr>
          <w:rFonts w:hint="eastAsia"/>
          <w:bCs/>
          <w:sz w:val="20"/>
          <w:szCs w:val="20"/>
        </w:rPr>
        <w:t xml:space="preserve"> Corporation, </w:t>
      </w:r>
      <w:proofErr w:type="spellStart"/>
      <w:r>
        <w:rPr>
          <w:rFonts w:hint="eastAsia"/>
          <w:bCs/>
          <w:sz w:val="20"/>
          <w:szCs w:val="20"/>
        </w:rPr>
        <w:t>Sanechips</w:t>
      </w:r>
      <w:proofErr w:type="spellEnd"/>
    </w:p>
    <w:p w:rsidR="00DC3E4A" w:rsidRDefault="00DC3E4A">
      <w:pPr>
        <w:pStyle w:val="NoSpacing1"/>
        <w:snapToGrid w:val="0"/>
      </w:pPr>
    </w:p>
    <w:sectPr w:rsidR="00DC3E4A">
      <w:footerReference w:type="default" r:id="rId1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C9E" w:rsidRDefault="00150C9E">
      <w:pPr>
        <w:spacing w:line="240" w:lineRule="auto"/>
      </w:pPr>
      <w:r>
        <w:separator/>
      </w:r>
    </w:p>
  </w:endnote>
  <w:endnote w:type="continuationSeparator" w:id="0">
    <w:p w:rsidR="00150C9E" w:rsidRDefault="00150C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宋体"/>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jitsu Infinity Pro">
    <w:altName w:val="Segoe Print"/>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DC3E4A" w:rsidRDefault="00150C9E">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DC3E4A" w:rsidRDefault="00DC3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C9E" w:rsidRDefault="00150C9E">
      <w:pPr>
        <w:spacing w:after="0"/>
      </w:pPr>
      <w:r>
        <w:separator/>
      </w:r>
    </w:p>
  </w:footnote>
  <w:footnote w:type="continuationSeparator" w:id="0">
    <w:p w:rsidR="00150C9E" w:rsidRDefault="00150C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5D383A"/>
    <w:multiLevelType w:val="singleLevel"/>
    <w:tmpl w:val="8F5D383A"/>
    <w:lvl w:ilvl="0">
      <w:start w:val="1"/>
      <w:numFmt w:val="decimal"/>
      <w:pStyle w:val="ListNumber"/>
      <w:lvlText w:val="%1."/>
      <w:lvlJc w:val="left"/>
      <w:pPr>
        <w:tabs>
          <w:tab w:val="left" w:pos="360"/>
        </w:tabs>
        <w:ind w:left="360" w:hanging="360"/>
      </w:pPr>
    </w:lvl>
  </w:abstractNum>
  <w:abstractNum w:abstractNumId="1" w15:restartNumberingAfterBreak="0">
    <w:nsid w:val="92E57DEB"/>
    <w:multiLevelType w:val="singleLevel"/>
    <w:tmpl w:val="92E57DEB"/>
    <w:lvl w:ilvl="0">
      <w:start w:val="1"/>
      <w:numFmt w:val="bullet"/>
      <w:lvlText w:val="•"/>
      <w:lvlJc w:val="left"/>
      <w:pPr>
        <w:ind w:left="420" w:hanging="420"/>
      </w:pPr>
      <w:rPr>
        <w:rFonts w:ascii="Arial" w:hAnsi="Arial" w:cs="Arial" w:hint="default"/>
      </w:rPr>
    </w:lvl>
  </w:abstractNum>
  <w:abstractNum w:abstractNumId="2" w15:restartNumberingAfterBreak="0">
    <w:nsid w:val="AB196D86"/>
    <w:multiLevelType w:val="singleLevel"/>
    <w:tmpl w:val="AB196D86"/>
    <w:lvl w:ilvl="0">
      <w:start w:val="1"/>
      <w:numFmt w:val="bullet"/>
      <w:lvlText w:val="•"/>
      <w:lvlJc w:val="left"/>
      <w:pPr>
        <w:ind w:left="420" w:hanging="420"/>
      </w:pPr>
      <w:rPr>
        <w:rFonts w:ascii="Arial" w:hAnsi="Arial" w:cs="Arial" w:hint="default"/>
      </w:rPr>
    </w:lvl>
  </w:abstractNum>
  <w:abstractNum w:abstractNumId="3"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0870402"/>
    <w:multiLevelType w:val="multilevel"/>
    <w:tmpl w:val="50870402"/>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E93823A"/>
    <w:multiLevelType w:val="singleLevel"/>
    <w:tmpl w:val="5E93823A"/>
    <w:lvl w:ilvl="0">
      <w:start w:val="1"/>
      <w:numFmt w:val="decimal"/>
      <w:suff w:val="space"/>
      <w:lvlText w:val="[%1]"/>
      <w:lvlJc w:val="left"/>
    </w:lvl>
  </w:abstractNum>
  <w:num w:numId="1">
    <w:abstractNumId w:val="3"/>
  </w:num>
  <w:num w:numId="2">
    <w:abstractNumId w:val="0"/>
  </w:num>
  <w:num w:numId="3">
    <w:abstractNumId w:val="6"/>
  </w:num>
  <w:num w:numId="4">
    <w:abstractNumId w:val="4"/>
  </w:num>
  <w:num w:numId="5">
    <w:abstractNumId w:val="2"/>
  </w:num>
  <w:num w:numId="6">
    <w:abstractNumId w:val="1"/>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0A8"/>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121"/>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330"/>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753"/>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C9E"/>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35"/>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821"/>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4A8"/>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AEE"/>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784"/>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A"/>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AC7"/>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BDE"/>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A2"/>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3FFF"/>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B04"/>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7F"/>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66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5AD"/>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56A"/>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1C9"/>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1A"/>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E98"/>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825"/>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5D5"/>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AC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8DA"/>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B9A"/>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59"/>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8BC"/>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92B"/>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39A"/>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83B"/>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1E"/>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02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3E4A"/>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407"/>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82E"/>
    <w:rsid w:val="00E41A0B"/>
    <w:rsid w:val="00E41BFE"/>
    <w:rsid w:val="00E41C2A"/>
    <w:rsid w:val="00E41E26"/>
    <w:rsid w:val="00E41ED5"/>
    <w:rsid w:val="00E42224"/>
    <w:rsid w:val="00E42619"/>
    <w:rsid w:val="00E42E81"/>
    <w:rsid w:val="00E42EAE"/>
    <w:rsid w:val="00E43000"/>
    <w:rsid w:val="00E434E5"/>
    <w:rsid w:val="00E434F6"/>
    <w:rsid w:val="00E438AE"/>
    <w:rsid w:val="00E43FD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205"/>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A2BC3"/>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D02F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3483F"/>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A7AC2"/>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A02B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93C0F"/>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5F5A26"/>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875809"/>
    <w:rsid w:val="07963CE1"/>
    <w:rsid w:val="07996370"/>
    <w:rsid w:val="079B1264"/>
    <w:rsid w:val="079D08EF"/>
    <w:rsid w:val="079E1428"/>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15A8"/>
    <w:rsid w:val="09052EF2"/>
    <w:rsid w:val="09053391"/>
    <w:rsid w:val="09085911"/>
    <w:rsid w:val="09093B8E"/>
    <w:rsid w:val="090A5A61"/>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4F6556"/>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05177"/>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17E8D"/>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BD7BE3"/>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73B98"/>
    <w:rsid w:val="0C287ECF"/>
    <w:rsid w:val="0C293F71"/>
    <w:rsid w:val="0C2D2FE4"/>
    <w:rsid w:val="0C2E310B"/>
    <w:rsid w:val="0C2E3559"/>
    <w:rsid w:val="0C2E6FB6"/>
    <w:rsid w:val="0C304B08"/>
    <w:rsid w:val="0C323823"/>
    <w:rsid w:val="0C353033"/>
    <w:rsid w:val="0C356442"/>
    <w:rsid w:val="0C356822"/>
    <w:rsid w:val="0C377F40"/>
    <w:rsid w:val="0C39623C"/>
    <w:rsid w:val="0C3B7F77"/>
    <w:rsid w:val="0C3C01FF"/>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36C3"/>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D61D5"/>
    <w:rsid w:val="0D7E7590"/>
    <w:rsid w:val="0D804459"/>
    <w:rsid w:val="0D8107A5"/>
    <w:rsid w:val="0D882377"/>
    <w:rsid w:val="0D8952C8"/>
    <w:rsid w:val="0D89775D"/>
    <w:rsid w:val="0D8A3635"/>
    <w:rsid w:val="0D8C797C"/>
    <w:rsid w:val="0D950038"/>
    <w:rsid w:val="0D9547D8"/>
    <w:rsid w:val="0D95683C"/>
    <w:rsid w:val="0D981E7A"/>
    <w:rsid w:val="0D9E5F19"/>
    <w:rsid w:val="0D9F7E76"/>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B7CD2"/>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4272B"/>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3635"/>
    <w:rsid w:val="108D69C7"/>
    <w:rsid w:val="10937178"/>
    <w:rsid w:val="10945A26"/>
    <w:rsid w:val="10953E28"/>
    <w:rsid w:val="109B3B87"/>
    <w:rsid w:val="109E3769"/>
    <w:rsid w:val="10A119CE"/>
    <w:rsid w:val="10A3409D"/>
    <w:rsid w:val="10A50CDB"/>
    <w:rsid w:val="10A51874"/>
    <w:rsid w:val="10A556D8"/>
    <w:rsid w:val="10A63EFB"/>
    <w:rsid w:val="10AB4D0E"/>
    <w:rsid w:val="10AF483A"/>
    <w:rsid w:val="10AF7ADF"/>
    <w:rsid w:val="10B011B1"/>
    <w:rsid w:val="10B1271C"/>
    <w:rsid w:val="10B15901"/>
    <w:rsid w:val="10B212E4"/>
    <w:rsid w:val="10B33E7A"/>
    <w:rsid w:val="10BE3224"/>
    <w:rsid w:val="10C07C17"/>
    <w:rsid w:val="10C24AA6"/>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84688"/>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54554"/>
    <w:rsid w:val="126729BA"/>
    <w:rsid w:val="126A1FD0"/>
    <w:rsid w:val="126B2148"/>
    <w:rsid w:val="126C407B"/>
    <w:rsid w:val="126D1B8C"/>
    <w:rsid w:val="126E251F"/>
    <w:rsid w:val="126E5FD8"/>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A5C13"/>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D3458"/>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77D1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E2B1B"/>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C312E"/>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0F069C"/>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4E3DDA"/>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86FC1"/>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E34E6"/>
    <w:rsid w:val="1A1F1370"/>
    <w:rsid w:val="1A206E7F"/>
    <w:rsid w:val="1A2105C2"/>
    <w:rsid w:val="1A251BFD"/>
    <w:rsid w:val="1A2671DD"/>
    <w:rsid w:val="1A29086A"/>
    <w:rsid w:val="1A291CE9"/>
    <w:rsid w:val="1A2933F0"/>
    <w:rsid w:val="1A295ED4"/>
    <w:rsid w:val="1A2979B4"/>
    <w:rsid w:val="1A2B340C"/>
    <w:rsid w:val="1A2D2FD6"/>
    <w:rsid w:val="1A3011CC"/>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91DAC"/>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81CDE"/>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43C3B"/>
    <w:rsid w:val="1C252769"/>
    <w:rsid w:val="1C2609B2"/>
    <w:rsid w:val="1C272A3F"/>
    <w:rsid w:val="1C292096"/>
    <w:rsid w:val="1C294840"/>
    <w:rsid w:val="1C2A7C88"/>
    <w:rsid w:val="1C2D02F8"/>
    <w:rsid w:val="1C2F22B7"/>
    <w:rsid w:val="1C3019B6"/>
    <w:rsid w:val="1C3041CB"/>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B387A"/>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1BA0"/>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37E9A"/>
    <w:rsid w:val="1EE82B1F"/>
    <w:rsid w:val="1EE83559"/>
    <w:rsid w:val="1EE83BBB"/>
    <w:rsid w:val="1EEA0B27"/>
    <w:rsid w:val="1EEC1AE0"/>
    <w:rsid w:val="1EEC3E9A"/>
    <w:rsid w:val="1EED2DCA"/>
    <w:rsid w:val="1EF1666E"/>
    <w:rsid w:val="1EF30DA4"/>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C7640"/>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51477"/>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830A0"/>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C1C66"/>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329D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B4281"/>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116F"/>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B7D98"/>
    <w:rsid w:val="266C0631"/>
    <w:rsid w:val="266D7FD5"/>
    <w:rsid w:val="26723EA0"/>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509D5"/>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3F5B71"/>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3EE"/>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A5475"/>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862B9"/>
    <w:rsid w:val="2A7C3E7B"/>
    <w:rsid w:val="2A7D56C7"/>
    <w:rsid w:val="2A800ECA"/>
    <w:rsid w:val="2A8050E9"/>
    <w:rsid w:val="2A805538"/>
    <w:rsid w:val="2A81027F"/>
    <w:rsid w:val="2A874DAC"/>
    <w:rsid w:val="2A895FFF"/>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653F3"/>
    <w:rsid w:val="2B382599"/>
    <w:rsid w:val="2B3B3334"/>
    <w:rsid w:val="2B400B63"/>
    <w:rsid w:val="2B416705"/>
    <w:rsid w:val="2B4564CE"/>
    <w:rsid w:val="2B4D688C"/>
    <w:rsid w:val="2B512C37"/>
    <w:rsid w:val="2B537038"/>
    <w:rsid w:val="2B561F4D"/>
    <w:rsid w:val="2B5E4620"/>
    <w:rsid w:val="2B5F552F"/>
    <w:rsid w:val="2B61740F"/>
    <w:rsid w:val="2B68331A"/>
    <w:rsid w:val="2B683379"/>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D1FC7"/>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B3A3E"/>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274DE"/>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31311"/>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BD7C7D"/>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80086"/>
    <w:rsid w:val="30D914CE"/>
    <w:rsid w:val="30DB72EF"/>
    <w:rsid w:val="30E01098"/>
    <w:rsid w:val="30E27D5F"/>
    <w:rsid w:val="30E31EEB"/>
    <w:rsid w:val="30E64CA0"/>
    <w:rsid w:val="30E7231F"/>
    <w:rsid w:val="30EA7FE6"/>
    <w:rsid w:val="30EE0767"/>
    <w:rsid w:val="30F113C7"/>
    <w:rsid w:val="30F16226"/>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55B0D"/>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5D13"/>
    <w:rsid w:val="32E9753C"/>
    <w:rsid w:val="32EA7E9C"/>
    <w:rsid w:val="32EE6363"/>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7616E"/>
    <w:rsid w:val="33091E8F"/>
    <w:rsid w:val="330A0DC4"/>
    <w:rsid w:val="330B5906"/>
    <w:rsid w:val="330B6180"/>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01D0B"/>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97E55"/>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5809"/>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C5D57"/>
    <w:rsid w:val="347D1349"/>
    <w:rsid w:val="347D33CD"/>
    <w:rsid w:val="347E7756"/>
    <w:rsid w:val="347F046C"/>
    <w:rsid w:val="348046C9"/>
    <w:rsid w:val="34810773"/>
    <w:rsid w:val="348204CA"/>
    <w:rsid w:val="34834A93"/>
    <w:rsid w:val="348378F5"/>
    <w:rsid w:val="34842669"/>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50626"/>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71EB8"/>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A1D41"/>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90CB7"/>
    <w:rsid w:val="38CB30F4"/>
    <w:rsid w:val="38CC345F"/>
    <w:rsid w:val="38D2274D"/>
    <w:rsid w:val="38D32B2F"/>
    <w:rsid w:val="38D71A00"/>
    <w:rsid w:val="38D83DA4"/>
    <w:rsid w:val="38DC3BA4"/>
    <w:rsid w:val="38DC7A1B"/>
    <w:rsid w:val="38DD06D2"/>
    <w:rsid w:val="38DF077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4B1AAE"/>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20ECF"/>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1F6FE7"/>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074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91D1C"/>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3CE9"/>
    <w:rsid w:val="3B415600"/>
    <w:rsid w:val="3B452280"/>
    <w:rsid w:val="3B4903BB"/>
    <w:rsid w:val="3B491398"/>
    <w:rsid w:val="3B4B0D56"/>
    <w:rsid w:val="3B4B4611"/>
    <w:rsid w:val="3B4D7B06"/>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8E0546"/>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A3410"/>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3141"/>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BF6EF5"/>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986E71"/>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A59EC"/>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BA72DE"/>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1756"/>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05271"/>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3176F"/>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56DD7"/>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5E2A48"/>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41552"/>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0734E"/>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33D06"/>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12D71"/>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419A4"/>
    <w:rsid w:val="4E7964A9"/>
    <w:rsid w:val="4E7D1F26"/>
    <w:rsid w:val="4E7E3152"/>
    <w:rsid w:val="4E7F10F7"/>
    <w:rsid w:val="4E833A1C"/>
    <w:rsid w:val="4E8B2F01"/>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237AC"/>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C693A"/>
    <w:rsid w:val="4F1E4099"/>
    <w:rsid w:val="4F1E74EE"/>
    <w:rsid w:val="4F222296"/>
    <w:rsid w:val="4F223C4B"/>
    <w:rsid w:val="4F232152"/>
    <w:rsid w:val="4F247513"/>
    <w:rsid w:val="4F256656"/>
    <w:rsid w:val="4F262707"/>
    <w:rsid w:val="4F2D30F6"/>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93920"/>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381"/>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3E2F33"/>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96EB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62B41"/>
    <w:rsid w:val="51885CF3"/>
    <w:rsid w:val="518A030E"/>
    <w:rsid w:val="518A2551"/>
    <w:rsid w:val="518B1B6A"/>
    <w:rsid w:val="518B739B"/>
    <w:rsid w:val="518D6560"/>
    <w:rsid w:val="519152EA"/>
    <w:rsid w:val="519410BA"/>
    <w:rsid w:val="519523A8"/>
    <w:rsid w:val="51965D8A"/>
    <w:rsid w:val="519817CB"/>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726C5"/>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3789D"/>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1272"/>
    <w:rsid w:val="54C24B82"/>
    <w:rsid w:val="54C266D5"/>
    <w:rsid w:val="54C46F6D"/>
    <w:rsid w:val="54C50B9C"/>
    <w:rsid w:val="54C76ED6"/>
    <w:rsid w:val="54CA3640"/>
    <w:rsid w:val="54CA3C93"/>
    <w:rsid w:val="54CD0707"/>
    <w:rsid w:val="54CF4F30"/>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84732"/>
    <w:rsid w:val="55792861"/>
    <w:rsid w:val="55796E3E"/>
    <w:rsid w:val="557C6EDF"/>
    <w:rsid w:val="557E71FE"/>
    <w:rsid w:val="5584057B"/>
    <w:rsid w:val="55877F52"/>
    <w:rsid w:val="558D5021"/>
    <w:rsid w:val="558F35A7"/>
    <w:rsid w:val="558F536E"/>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560E4"/>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06138"/>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11ED7"/>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62B2E"/>
    <w:rsid w:val="6187740C"/>
    <w:rsid w:val="618B4015"/>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AF2863"/>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34D6"/>
    <w:rsid w:val="63DD49E0"/>
    <w:rsid w:val="63DD794A"/>
    <w:rsid w:val="63E0006E"/>
    <w:rsid w:val="63E017D9"/>
    <w:rsid w:val="63E03FEA"/>
    <w:rsid w:val="63E24EA4"/>
    <w:rsid w:val="63E43789"/>
    <w:rsid w:val="63E647F0"/>
    <w:rsid w:val="63E9591C"/>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C1452"/>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05BAE"/>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A4CCA"/>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132D4"/>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2534"/>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668C4"/>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B6BDB"/>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808E1"/>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12966"/>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14D3D"/>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468C3"/>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1267"/>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16523"/>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103A4"/>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42CAF"/>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AF23B0"/>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C5FCD"/>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60944"/>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D6DD4"/>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13419"/>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BF427D"/>
    <w:rsid w:val="7EC10E27"/>
    <w:rsid w:val="7EC4511F"/>
    <w:rsid w:val="7EC65342"/>
    <w:rsid w:val="7EC92461"/>
    <w:rsid w:val="7ECB640A"/>
    <w:rsid w:val="7ECD4AC1"/>
    <w:rsid w:val="7ECD5A97"/>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 w:val="7FFF6660"/>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EF960C"/>
  <w15:docId w15:val="{930A3577-F6EE-4063-B20E-18271DCD3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line="415" w:lineRule="auto"/>
      <w:outlineLvl w:val="1"/>
    </w:pPr>
    <w:rPr>
      <w:rFonts w:ascii="Times New Roman" w:eastAsia="Times New Roman" w:hAnsi="Times New Roman"/>
      <w:sz w:val="24"/>
      <w:szCs w:val="32"/>
    </w:rPr>
  </w:style>
  <w:style w:type="paragraph" w:styleId="Heading3">
    <w:name w:val="heading 3"/>
    <w:basedOn w:val="Normal"/>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ListNumber">
    <w:name w:val="List Number"/>
    <w:basedOn w:val="List"/>
    <w:uiPriority w:val="99"/>
    <w:semiHidden/>
    <w:unhideWhenUsed/>
    <w:qFormat/>
    <w:pPr>
      <w:numPr>
        <w:numId w:val="2"/>
      </w:numPr>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Normal"/>
    <w:qFormat/>
    <w:pPr>
      <w:spacing w:before="60" w:after="100" w:afterAutospacing="1" w:line="240" w:lineRule="auto"/>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Observation">
    <w:name w:val="Observation"/>
    <w:basedOn w:val="Proposal0"/>
    <w:qFormat/>
    <w:pPr>
      <w:numPr>
        <w:numId w:val="3"/>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proposal">
    <w:name w:val="proposal"/>
    <w:basedOn w:val="BodyText"/>
    <w:next w:val="Normal"/>
    <w:qFormat/>
    <w:pPr>
      <w:numPr>
        <w:numId w:val="4"/>
      </w:numPr>
      <w:spacing w:beforeLines="50" w:before="120" w:afterLines="50"/>
      <w:ind w:left="1134" w:hanging="1134"/>
    </w:pPr>
    <w:rPr>
      <w:rFonts w:eastAsia="宋体"/>
      <w:b/>
    </w:rPr>
  </w:style>
  <w:style w:type="paragraph" w:customStyle="1" w:styleId="10">
    <w:name w:val="正文1"/>
    <w:qFormat/>
    <w:pPr>
      <w:spacing w:before="100" w:beforeAutospacing="1" w:after="180"/>
    </w:pPr>
    <w:rPr>
      <w:sz w:val="24"/>
      <w:szCs w:val="24"/>
    </w:rPr>
  </w:style>
  <w:style w:type="paragraph" w:customStyle="1" w:styleId="Default">
    <w:name w:val="Default"/>
    <w:uiPriority w:val="99"/>
    <w:unhideWhenUsed/>
    <w:qFormat/>
    <w:pPr>
      <w:widowControl w:val="0"/>
      <w:autoSpaceDE w:val="0"/>
      <w:autoSpaceDN w:val="0"/>
      <w:adjustRightInd w:val="0"/>
    </w:pPr>
    <w:rPr>
      <w:rFonts w:ascii="Fujitsu Infinity Pro" w:eastAsia="Fujitsu Infinity Pro" w:hAnsi="Fujitsu Infinity Pro"/>
      <w:color w:val="000000"/>
      <w:sz w:val="24"/>
      <w:szCs w:val="24"/>
    </w:rPr>
  </w:style>
  <w:style w:type="paragraph" w:customStyle="1" w:styleId="FP">
    <w:name w:val="FP"/>
    <w:basedOn w:val="Normal"/>
    <w:qFormat/>
    <w:pPr>
      <w:spacing w:after="0"/>
    </w:pPr>
  </w:style>
  <w:style w:type="character" w:customStyle="1" w:styleId="colour">
    <w:name w:val="colour"/>
    <w:basedOn w:val="DefaultParagraphFont"/>
    <w:qFormat/>
  </w:style>
  <w:style w:type="paragraph" w:customStyle="1" w:styleId="NO">
    <w:name w:val="NO"/>
    <w:basedOn w:val="Normal"/>
    <w:qFormat/>
    <w:pPr>
      <w:keepLines/>
      <w:ind w:left="1135" w:hanging="851"/>
    </w:pPr>
  </w:style>
  <w:style w:type="paragraph" w:customStyle="1" w:styleId="00Text">
    <w:name w:val="00_Text"/>
    <w:basedOn w:val="Normal"/>
    <w:qFormat/>
    <w:pPr>
      <w:spacing w:before="120" w:after="120" w:line="264" w:lineRule="auto"/>
      <w:jc w:val="both"/>
    </w:pPr>
    <w:rPr>
      <w:rFonts w:ascii="Times New Roman" w:eastAsia="宋体"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951D3-12A7-4D38-B060-521367B7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1767</Words>
  <Characters>10073</Characters>
  <Application>Microsoft Office Word</Application>
  <DocSecurity>0</DocSecurity>
  <Lines>83</Lines>
  <Paragraphs>23</Paragraphs>
  <ScaleCrop>false</ScaleCrop>
  <Company>ZTE</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32</cp:revision>
  <dcterms:created xsi:type="dcterms:W3CDTF">2023-09-28T10:35:00Z</dcterms:created>
  <dcterms:modified xsi:type="dcterms:W3CDTF">2024-09-30T00:42:00Z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C1C7B1A0832F4AE0BA08E867C679DC20</vt:lpwstr>
  </property>
</Properties>
</file>